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ADFDD6" w14:textId="2CE2F75B" w:rsidR="00324A06" w:rsidRDefault="00324A06" w:rsidP="00D031D6">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CE2441">
        <w:rPr>
          <w:b/>
          <w:bCs/>
          <w:noProof/>
          <w:sz w:val="24"/>
        </w:rPr>
        <w:t>5</w:t>
      </w:r>
      <w:r w:rsidR="00370061">
        <w:rPr>
          <w:b/>
          <w:bCs/>
          <w:noProof/>
          <w:sz w:val="24"/>
        </w:rPr>
        <w:t>-e</w:t>
      </w:r>
      <w:r>
        <w:rPr>
          <w:b/>
          <w:i/>
          <w:noProof/>
          <w:sz w:val="28"/>
        </w:rPr>
        <w:tab/>
      </w:r>
      <w:r w:rsidR="00FB6D8E" w:rsidRPr="00FB6D8E">
        <w:rPr>
          <w:b/>
          <w:bCs/>
          <w:i/>
          <w:noProof/>
          <w:sz w:val="28"/>
        </w:rPr>
        <w:t>R2-2108602</w:t>
      </w:r>
    </w:p>
    <w:p w14:paraId="06EFB710" w14:textId="49FD0AD3" w:rsidR="00324A06" w:rsidRPr="001C568A" w:rsidRDefault="002F6778" w:rsidP="00324A06">
      <w:pPr>
        <w:pStyle w:val="CRCoverPage"/>
        <w:outlineLvl w:val="0"/>
        <w:rPr>
          <w:b/>
          <w:noProof/>
          <w:sz w:val="24"/>
          <w:lang w:val="en-US"/>
        </w:rPr>
      </w:pPr>
      <w:r>
        <w:rPr>
          <w:b/>
          <w:noProof/>
          <w:sz w:val="24"/>
        </w:rPr>
        <w:t>Online</w:t>
      </w:r>
      <w:r w:rsidR="00550226" w:rsidRPr="00550226">
        <w:rPr>
          <w:b/>
          <w:noProof/>
          <w:sz w:val="24"/>
        </w:rPr>
        <w:t xml:space="preserve">, </w:t>
      </w:r>
      <w:r w:rsidR="0017011E">
        <w:rPr>
          <w:b/>
          <w:noProof/>
          <w:sz w:val="24"/>
        </w:rPr>
        <w:t>0</w:t>
      </w:r>
      <w:r w:rsidR="00085388">
        <w:rPr>
          <w:b/>
          <w:noProof/>
          <w:sz w:val="24"/>
        </w:rPr>
        <w:t>9</w:t>
      </w:r>
      <w:r w:rsidR="00D51B46">
        <w:rPr>
          <w:b/>
          <w:noProof/>
          <w:sz w:val="24"/>
        </w:rPr>
        <w:t xml:space="preserve"> </w:t>
      </w:r>
      <w:r w:rsidR="00BD3F6B">
        <w:rPr>
          <w:b/>
          <w:noProof/>
          <w:sz w:val="24"/>
        </w:rPr>
        <w:t>August</w:t>
      </w:r>
      <w:r w:rsidR="00550226" w:rsidRPr="00550226">
        <w:rPr>
          <w:b/>
          <w:noProof/>
          <w:sz w:val="24"/>
        </w:rPr>
        <w:t xml:space="preserve"> – </w:t>
      </w:r>
      <w:r>
        <w:rPr>
          <w:b/>
          <w:noProof/>
          <w:sz w:val="24"/>
        </w:rPr>
        <w:t>2</w:t>
      </w:r>
      <w:r w:rsidR="00085388">
        <w:rPr>
          <w:b/>
          <w:noProof/>
          <w:sz w:val="24"/>
        </w:rPr>
        <w:t>7</w:t>
      </w:r>
      <w:r w:rsidR="00550226" w:rsidRPr="00550226">
        <w:rPr>
          <w:b/>
          <w:noProof/>
          <w:sz w:val="24"/>
        </w:rPr>
        <w:t xml:space="preserve"> </w:t>
      </w:r>
      <w:r w:rsidR="00370061">
        <w:rPr>
          <w:b/>
          <w:noProof/>
          <w:sz w:val="24"/>
        </w:rPr>
        <w:t>August</w:t>
      </w:r>
      <w:r w:rsidR="00550226" w:rsidRPr="00550226">
        <w:rPr>
          <w:b/>
          <w:noProof/>
          <w:sz w:val="24"/>
        </w:rPr>
        <w:t xml:space="preserve"> 202</w:t>
      </w:r>
      <w:r w:rsidR="00BA17E4">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351434E" w:rsidR="001E41F3" w:rsidRDefault="00305409" w:rsidP="00E34898">
            <w:pPr>
              <w:pStyle w:val="CRCoverPage"/>
              <w:spacing w:after="0"/>
              <w:jc w:val="right"/>
              <w:rPr>
                <w:i/>
                <w:noProof/>
              </w:rPr>
            </w:pPr>
            <w:r>
              <w:rPr>
                <w:i/>
                <w:noProof/>
                <w:sz w:val="14"/>
              </w:rPr>
              <w:t>CR-Form-v</w:t>
            </w:r>
            <w:r w:rsidR="008863B9">
              <w:rPr>
                <w:i/>
                <w:noProof/>
                <w:sz w:val="14"/>
              </w:rPr>
              <w:t>12.</w:t>
            </w:r>
            <w:r w:rsidR="00BA17E4">
              <w:rPr>
                <w:i/>
                <w:noProof/>
                <w:sz w:val="14"/>
              </w:rPr>
              <w:t>1</w:t>
            </w:r>
          </w:p>
        </w:tc>
      </w:tr>
      <w:tr w:rsidR="001E41F3" w14:paraId="03105964" w14:textId="77777777" w:rsidTr="00547111">
        <w:tc>
          <w:tcPr>
            <w:tcW w:w="9641" w:type="dxa"/>
            <w:gridSpan w:val="9"/>
            <w:tcBorders>
              <w:left w:val="single" w:sz="4" w:space="0" w:color="auto"/>
              <w:right w:val="single" w:sz="4" w:space="0" w:color="auto"/>
            </w:tcBorders>
          </w:tcPr>
          <w:p w14:paraId="267574D8" w14:textId="3A76B31D"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7B4C6A66" w:rsidR="001E41F3" w:rsidRPr="00410371" w:rsidRDefault="00704418" w:rsidP="00F019B3">
            <w:pPr>
              <w:pStyle w:val="CRCoverPage"/>
              <w:spacing w:after="0"/>
              <w:rPr>
                <w:b/>
                <w:noProof/>
                <w:sz w:val="28"/>
              </w:rPr>
            </w:pPr>
            <w:r w:rsidRPr="00704418">
              <w:rPr>
                <w:b/>
                <w:noProof/>
                <w:sz w:val="28"/>
              </w:rPr>
              <w:t>3</w:t>
            </w:r>
            <w:r w:rsidR="00F019B3">
              <w:rPr>
                <w:b/>
                <w:noProof/>
                <w:sz w:val="28"/>
              </w:rPr>
              <w:t>8</w:t>
            </w:r>
            <w:r w:rsidRPr="00704418">
              <w:rPr>
                <w:b/>
                <w:noProof/>
                <w:sz w:val="28"/>
              </w:rPr>
              <w:t>.3</w:t>
            </w:r>
            <w:r w:rsidR="00F019B3">
              <w:rPr>
                <w:b/>
                <w:noProof/>
                <w:sz w:val="28"/>
              </w:rPr>
              <w:t>0</w:t>
            </w:r>
            <w:r w:rsidR="002F6778">
              <w:rPr>
                <w:b/>
                <w:noProof/>
                <w:sz w:val="28"/>
              </w:rPr>
              <w:t>0</w:t>
            </w:r>
            <w:r w:rsidR="00C60C35">
              <w:rPr>
                <w:b/>
                <w:noProof/>
                <w:sz w:val="28"/>
              </w:rPr>
              <w:fldChar w:fldCharType="begin"/>
            </w:r>
            <w:r w:rsidR="00C60C35" w:rsidRPr="00704418">
              <w:rPr>
                <w:b/>
                <w:noProof/>
                <w:sz w:val="28"/>
              </w:rPr>
              <w:instrText xml:space="preserve"> DOCPROPERTY  Spec#  \* MERGEFORMAT </w:instrText>
            </w:r>
            <w:r w:rsidR="00C60C35">
              <w:rPr>
                <w:b/>
                <w:noProof/>
                <w:sz w:val="28"/>
              </w:rPr>
              <w:fldChar w:fldCharType="end"/>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14C59D49" w:rsidR="001E41F3" w:rsidRPr="00410371" w:rsidRDefault="00E154A5" w:rsidP="00547111">
            <w:pPr>
              <w:pStyle w:val="CRCoverPage"/>
              <w:spacing w:after="0"/>
              <w:rPr>
                <w:rFonts w:hint="eastAsia"/>
                <w:noProof/>
                <w:lang w:eastAsia="zh-CN"/>
              </w:rPr>
            </w:pPr>
            <w:r w:rsidRPr="00C11FDB">
              <w:rPr>
                <w:rFonts w:hint="eastAsia"/>
                <w:b/>
                <w:noProof/>
                <w:sz w:val="28"/>
              </w:rPr>
              <w:t>0</w:t>
            </w:r>
            <w:r w:rsidRPr="00C11FDB">
              <w:rPr>
                <w:b/>
                <w:noProof/>
                <w:sz w:val="28"/>
              </w:rPr>
              <w:t>387</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2AB03636" w:rsidR="001E41F3" w:rsidRPr="00410371" w:rsidRDefault="001E41F3" w:rsidP="00E13F3D">
            <w:pPr>
              <w:pStyle w:val="CRCoverPage"/>
              <w:spacing w:after="0"/>
              <w:jc w:val="center"/>
              <w:rPr>
                <w:b/>
                <w:noProof/>
              </w:rPr>
            </w:pP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739E6E56"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E83D11">
              <w:rPr>
                <w:b/>
                <w:noProof/>
                <w:sz w:val="28"/>
              </w:rPr>
              <w:fldChar w:fldCharType="begin"/>
            </w:r>
            <w:r w:rsidR="00E83D11">
              <w:rPr>
                <w:b/>
                <w:noProof/>
                <w:sz w:val="28"/>
              </w:rPr>
              <w:instrText>DOCPROPERTY  Version  \* MERGEFORMAT</w:instrText>
            </w:r>
            <w:r w:rsidR="00E83D11">
              <w:rPr>
                <w:b/>
                <w:noProof/>
                <w:sz w:val="28"/>
              </w:rPr>
              <w:fldChar w:fldCharType="separate"/>
            </w:r>
            <w:r w:rsidR="00C905C2">
              <w:rPr>
                <w:b/>
                <w:noProof/>
                <w:sz w:val="28"/>
              </w:rPr>
              <w:t>16.</w:t>
            </w:r>
            <w:r w:rsidR="00BD3F6B">
              <w:rPr>
                <w:b/>
                <w:noProof/>
                <w:sz w:val="28"/>
              </w:rPr>
              <w:t>6</w:t>
            </w:r>
            <w:r w:rsidR="00C905C2">
              <w:rPr>
                <w:b/>
                <w:noProof/>
                <w:sz w:val="28"/>
              </w:rPr>
              <w:t>.0</w:t>
            </w:r>
            <w:r w:rsidR="00E83D11">
              <w:rPr>
                <w:b/>
                <w:noProof/>
                <w:sz w:val="28"/>
              </w:rPr>
              <w:fldChar w:fldCharType="end"/>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347C84A4" w:rsidR="00F25D98" w:rsidRDefault="0011695D" w:rsidP="001E41F3">
            <w:pPr>
              <w:pStyle w:val="CRCoverPage"/>
              <w:spacing w:after="0"/>
              <w:jc w:val="center"/>
              <w:rPr>
                <w:b/>
                <w:caps/>
                <w:noProof/>
              </w:rPr>
            </w:pPr>
            <w:r>
              <w:rPr>
                <w:b/>
                <w:caps/>
                <w:noProof/>
              </w:rPr>
              <w:t>x</w:t>
            </w:r>
            <w:bookmarkStart w:id="1" w:name="_GoBack"/>
            <w:bookmarkEnd w:id="1"/>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594F3661" w:rsidR="00F25D98" w:rsidRDefault="00EB3EC0"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1039393D" w:rsidR="001E41F3" w:rsidRDefault="00096246" w:rsidP="00324A06">
            <w:pPr>
              <w:pStyle w:val="CRCoverPage"/>
              <w:spacing w:before="20" w:after="20"/>
              <w:ind w:left="100"/>
              <w:rPr>
                <w:noProof/>
                <w:lang w:eastAsia="zh-CN"/>
              </w:rPr>
            </w:pPr>
            <w:r>
              <w:t xml:space="preserve">Miscellaneous corrections </w:t>
            </w:r>
            <w:r>
              <w:rPr>
                <w:rFonts w:hint="eastAsia"/>
                <w:lang w:eastAsia="zh-CN"/>
              </w:rPr>
              <w:t>t</w:t>
            </w:r>
            <w:r>
              <w:rPr>
                <w:lang w:eastAsia="zh-CN"/>
              </w:rPr>
              <w:t xml:space="preserve">o </w:t>
            </w:r>
            <w:proofErr w:type="spellStart"/>
            <w:r>
              <w:rPr>
                <w:lang w:eastAsia="zh-CN"/>
              </w:rPr>
              <w:t>eURLLC</w:t>
            </w:r>
            <w:proofErr w:type="spellEnd"/>
            <w:r>
              <w:rPr>
                <w:lang w:eastAsia="zh-CN"/>
              </w:rPr>
              <w:t xml:space="preserve"> for 38.300</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0B6361D5" w:rsidR="001E41F3" w:rsidRDefault="00096246" w:rsidP="00324A06">
            <w:pPr>
              <w:pStyle w:val="CRCoverPage"/>
              <w:spacing w:before="20" w:after="20"/>
              <w:ind w:left="100"/>
              <w:rPr>
                <w:noProof/>
              </w:rPr>
            </w:pPr>
            <w:r>
              <w:rPr>
                <w:noProof/>
              </w:rPr>
              <w:t xml:space="preserve">Huawei, HiSilicon, </w:t>
            </w:r>
            <w:r w:rsidR="00367C7C">
              <w:rPr>
                <w:noProof/>
              </w:rPr>
              <w:t>Nokia</w:t>
            </w:r>
            <w:r w:rsidR="002F6778">
              <w:rPr>
                <w:noProof/>
              </w:rPr>
              <w:t>, Nokia Shanghai Bell</w:t>
            </w:r>
            <w:r w:rsidR="000D66E2">
              <w:rPr>
                <w:noProof/>
              </w:rPr>
              <w:t>, OPPO</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1FB31A0C" w:rsidR="001E41F3" w:rsidRDefault="00096246" w:rsidP="00324A06">
            <w:pPr>
              <w:pStyle w:val="CRCoverPage"/>
              <w:spacing w:before="20" w:after="20"/>
              <w:ind w:left="100"/>
              <w:rPr>
                <w:noProof/>
              </w:rPr>
            </w:pPr>
            <w:r w:rsidRPr="000D255B">
              <w:t>NR_L1enh_URLLC-Core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3ECDDD25" w:rsidR="001E41F3" w:rsidRDefault="00324A06" w:rsidP="00AD094F">
            <w:pPr>
              <w:pStyle w:val="CRCoverPage"/>
              <w:spacing w:before="20" w:after="20"/>
              <w:ind w:left="100"/>
              <w:rPr>
                <w:noProof/>
              </w:rPr>
            </w:pPr>
            <w:r>
              <w:t>20</w:t>
            </w:r>
            <w:r w:rsidR="007066A2">
              <w:t>2</w:t>
            </w:r>
            <w:r w:rsidR="00BA17E4">
              <w:t>1-0</w:t>
            </w:r>
            <w:r w:rsidR="00AD094F">
              <w:t>8</w:t>
            </w:r>
            <w:r w:rsidR="002F6778">
              <w:t>-</w:t>
            </w:r>
            <w:r w:rsidR="00AD094F">
              <w:t>09</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6195207D" w:rsidR="001E41F3" w:rsidRDefault="002F6778" w:rsidP="00324A06">
            <w:pPr>
              <w:pStyle w:val="CRCoverPage"/>
              <w:spacing w:before="20" w:after="20"/>
              <w:ind w:left="100" w:right="-609"/>
              <w:rPr>
                <w:b/>
                <w:noProof/>
              </w:rPr>
            </w:pPr>
            <w: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208BF180" w:rsidR="001E41F3" w:rsidRDefault="00E83D11" w:rsidP="00324A06">
            <w:pPr>
              <w:pStyle w:val="CRCoverPage"/>
              <w:spacing w:before="20" w:after="20"/>
              <w:ind w:left="100"/>
              <w:rPr>
                <w:noProof/>
              </w:rPr>
            </w:pPr>
            <w:r>
              <w:rPr>
                <w:noProof/>
              </w:rPr>
              <w:fldChar w:fldCharType="begin"/>
            </w:r>
            <w:r>
              <w:rPr>
                <w:noProof/>
              </w:rPr>
              <w:instrText>DOCPROPERTY  Release  \* MERGEFORMAT</w:instrText>
            </w:r>
            <w:r>
              <w:rPr>
                <w:noProof/>
              </w:rPr>
              <w:fldChar w:fldCharType="separate"/>
            </w:r>
            <w:r w:rsidR="00D24991">
              <w:rPr>
                <w:noProof/>
              </w:rPr>
              <w:t>Rel</w:t>
            </w:r>
            <w:r w:rsidR="00A27479">
              <w:rPr>
                <w:noProof/>
              </w:rPr>
              <w:t>-</w:t>
            </w:r>
            <w:r>
              <w:rPr>
                <w:noProof/>
              </w:rPr>
              <w:fldChar w:fldCharType="end"/>
            </w:r>
            <w:r w:rsidR="00C905C2">
              <w:rPr>
                <w:noProof/>
              </w:rPr>
              <w:t>1</w:t>
            </w:r>
            <w:r w:rsidR="002F6778">
              <w:rPr>
                <w:noProof/>
              </w:rPr>
              <w:t>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130D5F8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DE3A49" w14:textId="47625169" w:rsidR="00397D9F" w:rsidRDefault="00585F4F" w:rsidP="008B322D">
            <w:pPr>
              <w:pStyle w:val="CRCoverPage"/>
              <w:spacing w:before="20" w:after="80"/>
              <w:ind w:left="102"/>
              <w:rPr>
                <w:bCs/>
                <w:iCs/>
                <w:noProof/>
                <w:lang w:val="en-US" w:eastAsia="zh-CN"/>
              </w:rPr>
            </w:pPr>
            <w:r>
              <w:rPr>
                <w:rFonts w:hint="eastAsia"/>
                <w:bCs/>
                <w:iCs/>
                <w:noProof/>
                <w:lang w:val="en-US" w:eastAsia="zh-CN"/>
              </w:rPr>
              <w:t>I</w:t>
            </w:r>
            <w:r>
              <w:rPr>
                <w:bCs/>
                <w:iCs/>
                <w:noProof/>
                <w:lang w:val="en-US" w:eastAsia="zh-CN"/>
              </w:rPr>
              <w:t xml:space="preserve">n Rel-16 eURLLC, up to two PUCCH configurations can be simultaneously configured to the UE in order to support two HARQ-ACK codebooks where one is associated with </w:t>
            </w:r>
            <w:r w:rsidR="00B0065F">
              <w:rPr>
                <w:bCs/>
                <w:iCs/>
                <w:noProof/>
                <w:lang w:val="en-US" w:eastAsia="zh-CN"/>
              </w:rPr>
              <w:t xml:space="preserve">PUCCH of priority index 0 (low) and another one is associated with PUCCH of priority index 1 (high). </w:t>
            </w:r>
            <w:r w:rsidR="008B322D">
              <w:rPr>
                <w:bCs/>
                <w:iCs/>
                <w:noProof/>
                <w:lang w:val="en-US" w:eastAsia="zh-CN"/>
              </w:rPr>
              <w:t xml:space="preserve">It is therefore needed to highlight PUCCH configurations with different priorities in the current Stage </w:t>
            </w:r>
            <w:r w:rsidR="00C0786A">
              <w:rPr>
                <w:bCs/>
                <w:iCs/>
                <w:noProof/>
                <w:lang w:val="en-US" w:eastAsia="zh-CN"/>
              </w:rPr>
              <w:t xml:space="preserve">2 </w:t>
            </w:r>
            <w:r w:rsidR="008B322D">
              <w:rPr>
                <w:bCs/>
                <w:iCs/>
                <w:noProof/>
                <w:lang w:val="en-US" w:eastAsia="zh-CN"/>
              </w:rPr>
              <w:t>spec. Otherwise, one may misinterpret that two HARQ-ACK codebooks can be used even when there is one PUCCH configuration.</w:t>
            </w:r>
          </w:p>
          <w:p w14:paraId="5B6EBD56" w14:textId="77777777" w:rsidR="008B322D" w:rsidRDefault="008B322D" w:rsidP="008B322D">
            <w:pPr>
              <w:pStyle w:val="CRCoverPage"/>
              <w:spacing w:before="20" w:after="80"/>
              <w:ind w:left="102"/>
              <w:rPr>
                <w:bCs/>
                <w:iCs/>
                <w:noProof/>
                <w:lang w:val="en-US" w:eastAsia="zh-CN"/>
              </w:rPr>
            </w:pPr>
          </w:p>
          <w:p w14:paraId="2649B489" w14:textId="77777777" w:rsidR="008B322D" w:rsidRDefault="00185C6E" w:rsidP="00757DB3">
            <w:pPr>
              <w:pStyle w:val="CRCoverPage"/>
              <w:spacing w:before="20" w:after="80"/>
              <w:ind w:left="102"/>
              <w:rPr>
                <w:bCs/>
                <w:iCs/>
                <w:noProof/>
                <w:lang w:val="en-US" w:eastAsia="zh-CN"/>
              </w:rPr>
            </w:pPr>
            <w:r>
              <w:rPr>
                <w:rFonts w:hint="eastAsia"/>
                <w:bCs/>
                <w:iCs/>
                <w:noProof/>
                <w:lang w:val="en-US" w:eastAsia="zh-CN"/>
              </w:rPr>
              <w:t>U</w:t>
            </w:r>
            <w:r>
              <w:rPr>
                <w:bCs/>
                <w:iCs/>
                <w:noProof/>
                <w:lang w:val="en-US" w:eastAsia="zh-CN"/>
              </w:rPr>
              <w:t xml:space="preserve">CI multiplexing </w:t>
            </w:r>
            <w:r w:rsidR="008E57E5">
              <w:rPr>
                <w:bCs/>
                <w:iCs/>
                <w:noProof/>
                <w:lang w:val="en-US" w:eastAsia="zh-CN"/>
              </w:rPr>
              <w:t>in</w:t>
            </w:r>
            <w:r>
              <w:rPr>
                <w:bCs/>
                <w:iCs/>
                <w:noProof/>
                <w:lang w:val="en-US" w:eastAsia="zh-CN"/>
              </w:rPr>
              <w:t xml:space="preserve"> PUCCH</w:t>
            </w:r>
            <w:r w:rsidR="00757DB3">
              <w:rPr>
                <w:rFonts w:hint="eastAsia"/>
                <w:bCs/>
                <w:iCs/>
                <w:noProof/>
                <w:lang w:val="en-US" w:eastAsia="zh-CN"/>
              </w:rPr>
              <w:t>/</w:t>
            </w:r>
            <w:r w:rsidR="00757DB3">
              <w:rPr>
                <w:bCs/>
                <w:iCs/>
                <w:noProof/>
                <w:lang w:val="en-US" w:eastAsia="zh-CN"/>
              </w:rPr>
              <w:t>PUSCH</w:t>
            </w:r>
            <w:r>
              <w:rPr>
                <w:bCs/>
                <w:iCs/>
                <w:noProof/>
                <w:lang w:val="en-US" w:eastAsia="zh-CN"/>
              </w:rPr>
              <w:t xml:space="preserve"> is supported in Rel-16 with th</w:t>
            </w:r>
            <w:r w:rsidR="00757DB3">
              <w:rPr>
                <w:bCs/>
                <w:iCs/>
                <w:noProof/>
                <w:lang w:val="en-US" w:eastAsia="zh-CN"/>
              </w:rPr>
              <w:t>e restriction that only the UCI or PUCCH</w:t>
            </w:r>
            <w:r>
              <w:rPr>
                <w:bCs/>
                <w:iCs/>
                <w:noProof/>
                <w:lang w:val="en-US" w:eastAsia="zh-CN"/>
              </w:rPr>
              <w:t xml:space="preserve"> with the corresponding priority only (high/low) is allowed. </w:t>
            </w:r>
            <w:r w:rsidR="008E57E5">
              <w:rPr>
                <w:bCs/>
                <w:iCs/>
                <w:noProof/>
                <w:lang w:val="en-US" w:eastAsia="zh-CN"/>
              </w:rPr>
              <w:t xml:space="preserve">Otherwise, a </w:t>
            </w:r>
            <w:r w:rsidR="00757DB3">
              <w:rPr>
                <w:bCs/>
                <w:iCs/>
                <w:noProof/>
                <w:lang w:val="en-US" w:eastAsia="zh-CN"/>
              </w:rPr>
              <w:t>resource</w:t>
            </w:r>
            <w:r w:rsidR="008E57E5">
              <w:rPr>
                <w:bCs/>
                <w:iCs/>
                <w:noProof/>
                <w:lang w:val="en-US" w:eastAsia="zh-CN"/>
              </w:rPr>
              <w:t xml:space="preserve"> with high priority </w:t>
            </w:r>
            <w:r w:rsidR="00757DB3">
              <w:rPr>
                <w:bCs/>
                <w:iCs/>
                <w:noProof/>
                <w:lang w:val="en-US" w:eastAsia="zh-CN"/>
              </w:rPr>
              <w:t xml:space="preserve">will prioritize the others </w:t>
            </w:r>
            <w:r w:rsidR="008E57E5">
              <w:rPr>
                <w:bCs/>
                <w:iCs/>
                <w:noProof/>
                <w:lang w:val="en-US" w:eastAsia="zh-CN"/>
              </w:rPr>
              <w:t xml:space="preserve">with low priority. </w:t>
            </w:r>
            <w:r>
              <w:rPr>
                <w:bCs/>
                <w:iCs/>
                <w:noProof/>
                <w:lang w:val="en-US" w:eastAsia="zh-CN"/>
              </w:rPr>
              <w:t xml:space="preserve">We understand this restriction </w:t>
            </w:r>
            <w:r w:rsidR="008E57E5">
              <w:rPr>
                <w:bCs/>
                <w:iCs/>
                <w:noProof/>
                <w:lang w:val="en-US" w:eastAsia="zh-CN"/>
              </w:rPr>
              <w:t>of UCI multiplexing in PUCCH</w:t>
            </w:r>
            <w:r w:rsidR="00757DB3">
              <w:rPr>
                <w:bCs/>
                <w:iCs/>
                <w:noProof/>
                <w:lang w:val="en-US" w:eastAsia="zh-CN"/>
              </w:rPr>
              <w:t>/PUSCH</w:t>
            </w:r>
            <w:r w:rsidR="008E57E5">
              <w:rPr>
                <w:bCs/>
                <w:iCs/>
                <w:noProof/>
                <w:lang w:val="en-US" w:eastAsia="zh-CN"/>
              </w:rPr>
              <w:t xml:space="preserve"> </w:t>
            </w:r>
            <w:r>
              <w:rPr>
                <w:bCs/>
                <w:iCs/>
                <w:noProof/>
                <w:lang w:val="en-US" w:eastAsia="zh-CN"/>
              </w:rPr>
              <w:t>needs to be reflected in the current Stage 2 spec as well.</w:t>
            </w:r>
          </w:p>
          <w:p w14:paraId="24731062" w14:textId="77777777" w:rsidR="000A6361" w:rsidRDefault="000A6361" w:rsidP="00757DB3">
            <w:pPr>
              <w:pStyle w:val="CRCoverPage"/>
              <w:spacing w:before="20" w:after="80"/>
              <w:ind w:left="102"/>
              <w:rPr>
                <w:bCs/>
                <w:iCs/>
                <w:noProof/>
                <w:lang w:val="en-US" w:eastAsia="zh-CN"/>
              </w:rPr>
            </w:pPr>
          </w:p>
          <w:p w14:paraId="415E8C08" w14:textId="00DFCAC8" w:rsidR="000A6361" w:rsidRPr="000A6361" w:rsidRDefault="000A6361" w:rsidP="00757DB3">
            <w:pPr>
              <w:pStyle w:val="CRCoverPage"/>
              <w:spacing w:before="20" w:after="80"/>
              <w:ind w:left="102"/>
              <w:rPr>
                <w:bCs/>
                <w:iCs/>
                <w:noProof/>
                <w:lang w:val="en-US" w:eastAsia="zh-CN"/>
              </w:rPr>
            </w:pPr>
            <w:r w:rsidRPr="0073419C">
              <w:rPr>
                <w:bCs/>
                <w:iCs/>
                <w:noProof/>
                <w:highlight w:val="green"/>
                <w:lang w:val="en-US" w:eastAsia="zh-CN"/>
              </w:rPr>
              <w:t>These changes are important and needed in order to provide a proper foundation for Stage-2 specification to capture some enhancements introduced in Rel-17 URLLC/IIoT WI.</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7A5BD3">
        <w:trPr>
          <w:trHeight w:val="1554"/>
        </w:trPr>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315F89" w14:textId="7CDDC4E5" w:rsidR="00B544F1" w:rsidRPr="00213EB0" w:rsidRDefault="00757DB3" w:rsidP="00213EB0">
            <w:pPr>
              <w:numPr>
                <w:ilvl w:val="0"/>
                <w:numId w:val="4"/>
              </w:numPr>
              <w:spacing w:after="120"/>
              <w:rPr>
                <w:rFonts w:ascii="Arial" w:hAnsi="Arial"/>
                <w:noProof/>
                <w:lang w:eastAsia="zh-CN"/>
              </w:rPr>
            </w:pPr>
            <w:r w:rsidRPr="00213EB0">
              <w:rPr>
                <w:rFonts w:ascii="Arial" w:hAnsi="Arial"/>
                <w:noProof/>
                <w:lang w:eastAsia="zh-CN"/>
              </w:rPr>
              <w:t>Add</w:t>
            </w:r>
            <w:r w:rsidR="0024169E">
              <w:rPr>
                <w:rFonts w:ascii="Arial" w:hAnsi="Arial"/>
                <w:noProof/>
                <w:lang w:eastAsia="zh-CN"/>
              </w:rPr>
              <w:t>ed</w:t>
            </w:r>
            <w:r w:rsidRPr="00213EB0">
              <w:rPr>
                <w:rFonts w:ascii="Arial" w:hAnsi="Arial"/>
                <w:noProof/>
                <w:lang w:eastAsia="zh-CN"/>
              </w:rPr>
              <w:t xml:space="preserve"> the </w:t>
            </w:r>
            <w:r w:rsidR="0024169E">
              <w:rPr>
                <w:rFonts w:ascii="Arial" w:hAnsi="Arial"/>
                <w:noProof/>
                <w:lang w:eastAsia="zh-CN"/>
              </w:rPr>
              <w:t xml:space="preserve">description of </w:t>
            </w:r>
            <w:r w:rsidRPr="00213EB0">
              <w:rPr>
                <w:rFonts w:ascii="Arial" w:hAnsi="Arial"/>
                <w:noProof/>
                <w:lang w:eastAsia="zh-CN"/>
              </w:rPr>
              <w:t>two PUCCH configurations</w:t>
            </w:r>
            <w:r w:rsidR="0024169E">
              <w:rPr>
                <w:rFonts w:ascii="Arial" w:hAnsi="Arial"/>
                <w:noProof/>
                <w:lang w:eastAsia="zh-CN"/>
              </w:rPr>
              <w:t xml:space="preserve"> with different priorities in section 5.3.3.</w:t>
            </w:r>
          </w:p>
          <w:p w14:paraId="59F339EC" w14:textId="2A671830" w:rsidR="00757DB3" w:rsidRPr="00213EB0" w:rsidRDefault="00757DB3" w:rsidP="00213EB0">
            <w:pPr>
              <w:numPr>
                <w:ilvl w:val="0"/>
                <w:numId w:val="4"/>
              </w:numPr>
              <w:spacing w:after="120"/>
              <w:rPr>
                <w:rFonts w:ascii="Arial" w:hAnsi="Arial"/>
                <w:noProof/>
                <w:lang w:eastAsia="zh-CN"/>
              </w:rPr>
            </w:pPr>
            <w:r w:rsidRPr="00213EB0">
              <w:rPr>
                <w:rFonts w:ascii="Arial" w:hAnsi="Arial"/>
                <w:noProof/>
                <w:lang w:eastAsia="zh-CN"/>
              </w:rPr>
              <w:t>Add</w:t>
            </w:r>
            <w:r w:rsidR="0024169E">
              <w:rPr>
                <w:rFonts w:ascii="Arial" w:hAnsi="Arial"/>
                <w:noProof/>
                <w:lang w:eastAsia="zh-CN"/>
              </w:rPr>
              <w:t>ed</w:t>
            </w:r>
            <w:r w:rsidRPr="00213EB0">
              <w:rPr>
                <w:rFonts w:ascii="Arial" w:hAnsi="Arial"/>
                <w:noProof/>
                <w:lang w:eastAsia="zh-CN"/>
              </w:rPr>
              <w:t xml:space="preserve"> the restriction </w:t>
            </w:r>
            <w:r w:rsidR="00BC7ACC">
              <w:rPr>
                <w:rFonts w:ascii="Arial" w:hAnsi="Arial"/>
                <w:noProof/>
                <w:lang w:eastAsia="zh-CN"/>
              </w:rPr>
              <w:t>that UCI multiplexing in PUCCH/PUSCH are with the same priority in Rel-16 in section 5.3.3.</w:t>
            </w:r>
          </w:p>
          <w:p w14:paraId="09413EEF" w14:textId="77777777" w:rsidR="00757DB3" w:rsidRDefault="00757DB3" w:rsidP="00F05528">
            <w:pPr>
              <w:spacing w:before="40" w:afterLines="40" w:after="96"/>
              <w:rPr>
                <w:rFonts w:ascii="Arial" w:hAnsi="Arial" w:cs="Arial"/>
                <w:u w:val="single"/>
              </w:rPr>
            </w:pPr>
          </w:p>
          <w:p w14:paraId="28336E92" w14:textId="77777777" w:rsidR="00AA3A46" w:rsidRDefault="00AA3A46" w:rsidP="00AA3A46">
            <w:pPr>
              <w:spacing w:after="0"/>
              <w:rPr>
                <w:rFonts w:ascii="Arial" w:hAnsi="Arial" w:cs="Arial"/>
                <w:b/>
              </w:rPr>
            </w:pPr>
            <w:r>
              <w:rPr>
                <w:rFonts w:ascii="Arial" w:hAnsi="Arial" w:cs="Arial"/>
                <w:b/>
              </w:rPr>
              <w:t>Impact analysis</w:t>
            </w:r>
          </w:p>
          <w:p w14:paraId="5825A231" w14:textId="77777777" w:rsidR="00AA3A46" w:rsidRDefault="00AA3A46" w:rsidP="00AA3A46">
            <w:pPr>
              <w:spacing w:after="0"/>
              <w:rPr>
                <w:rFonts w:ascii="Arial" w:hAnsi="Arial" w:cs="Arial"/>
                <w:u w:val="single"/>
                <w:lang w:eastAsia="zh-CN"/>
              </w:rPr>
            </w:pPr>
            <w:r>
              <w:rPr>
                <w:rFonts w:ascii="Arial" w:hAnsi="Arial" w:cs="Arial"/>
                <w:u w:val="single"/>
                <w:lang w:eastAsia="zh-CN"/>
              </w:rPr>
              <w:t>Impacted 5G architecture options:</w:t>
            </w:r>
          </w:p>
          <w:p w14:paraId="36CC12C2" w14:textId="77777777" w:rsidR="00AA3A46" w:rsidRDefault="00AA3A46" w:rsidP="00AA3A46">
            <w:pPr>
              <w:spacing w:after="0"/>
              <w:rPr>
                <w:rFonts w:ascii="Arial" w:hAnsi="Arial" w:cs="Arial"/>
                <w:lang w:val="sv-SE" w:eastAsia="zh-CN"/>
              </w:rPr>
            </w:pPr>
            <w:r>
              <w:rPr>
                <w:rFonts w:ascii="Arial" w:hAnsi="Arial" w:cs="Arial"/>
                <w:lang w:eastAsia="zh-CN"/>
              </w:rPr>
              <w:t xml:space="preserve">NR SA, NR-DC, NE-DC, </w:t>
            </w:r>
            <w:r>
              <w:rPr>
                <w:rFonts w:ascii="Arial" w:hAnsi="Arial" w:cs="Arial"/>
                <w:lang w:val="sv-SE" w:eastAsia="zh-CN"/>
              </w:rPr>
              <w:t>(NG)EN-DC</w:t>
            </w:r>
          </w:p>
          <w:p w14:paraId="4A6BE4C0" w14:textId="77777777" w:rsidR="00AA3A46" w:rsidRPr="00AA3A46" w:rsidRDefault="00AA3A46" w:rsidP="00F05528">
            <w:pPr>
              <w:spacing w:before="40" w:afterLines="40" w:after="96"/>
              <w:rPr>
                <w:rFonts w:ascii="Arial" w:hAnsi="Arial" w:cs="Arial"/>
                <w:u w:val="single"/>
                <w:lang w:val="sv-SE"/>
              </w:rPr>
            </w:pPr>
          </w:p>
          <w:p w14:paraId="4137866F" w14:textId="77777777" w:rsidR="00F05528" w:rsidRPr="00A802BF" w:rsidRDefault="00F05528" w:rsidP="00F05528">
            <w:pPr>
              <w:spacing w:before="40" w:afterLines="40" w:after="96"/>
              <w:rPr>
                <w:rFonts w:ascii="Arial" w:hAnsi="Arial" w:cs="Arial"/>
                <w:u w:val="single"/>
              </w:rPr>
            </w:pPr>
            <w:r w:rsidRPr="00A802BF">
              <w:rPr>
                <w:rFonts w:ascii="Arial" w:hAnsi="Arial" w:cs="Arial"/>
                <w:u w:val="single"/>
              </w:rPr>
              <w:t>I</w:t>
            </w:r>
            <w:r w:rsidRPr="00A802BF">
              <w:rPr>
                <w:rFonts w:ascii="Arial" w:hAnsi="Arial" w:cs="Arial" w:hint="eastAsia"/>
                <w:u w:val="single"/>
              </w:rPr>
              <w:t>mpacted functionality:</w:t>
            </w:r>
          </w:p>
          <w:p w14:paraId="7E628732" w14:textId="44E0A7D5" w:rsidR="00CC32F1" w:rsidRDefault="00757DB3" w:rsidP="00F05528">
            <w:pPr>
              <w:spacing w:after="0"/>
              <w:rPr>
                <w:rFonts w:ascii="Arial" w:hAnsi="Arial" w:cs="Arial"/>
                <w:lang w:eastAsia="zh-CN"/>
              </w:rPr>
            </w:pPr>
            <w:r w:rsidRPr="00757DB3">
              <w:rPr>
                <w:rFonts w:ascii="Arial" w:hAnsi="Arial" w:cs="Arial"/>
                <w:lang w:eastAsia="zh-CN"/>
              </w:rPr>
              <w:t xml:space="preserve">Physical uplink control channel </w:t>
            </w:r>
          </w:p>
          <w:p w14:paraId="799378FB" w14:textId="77777777" w:rsidR="00757DB3" w:rsidRPr="00A802BF" w:rsidRDefault="00757DB3" w:rsidP="00F05528">
            <w:pPr>
              <w:spacing w:after="0"/>
              <w:rPr>
                <w:rFonts w:ascii="Arial" w:hAnsi="Arial" w:cs="Arial"/>
                <w:lang w:eastAsia="zh-CN"/>
              </w:rPr>
            </w:pPr>
          </w:p>
          <w:p w14:paraId="5C676620" w14:textId="4DF877F7" w:rsidR="00757DB3" w:rsidRDefault="00F05528" w:rsidP="00354A73">
            <w:pPr>
              <w:tabs>
                <w:tab w:val="left" w:pos="1995"/>
              </w:tabs>
              <w:spacing w:before="40" w:afterLines="40" w:after="96"/>
              <w:rPr>
                <w:rFonts w:ascii="Arial" w:hAnsi="Arial" w:cs="Arial"/>
                <w:u w:val="single"/>
              </w:rPr>
            </w:pPr>
            <w:r w:rsidRPr="00A802BF">
              <w:rPr>
                <w:rFonts w:ascii="Arial" w:hAnsi="Arial" w:cs="Arial"/>
                <w:u w:val="single"/>
              </w:rPr>
              <w:t xml:space="preserve">Inter-operability: </w:t>
            </w:r>
          </w:p>
          <w:p w14:paraId="1B0AB169" w14:textId="122ACE4B" w:rsidR="00213EB0" w:rsidRDefault="00213EB0" w:rsidP="00DD0606">
            <w:pPr>
              <w:numPr>
                <w:ilvl w:val="0"/>
                <w:numId w:val="5"/>
              </w:numPr>
              <w:spacing w:after="120"/>
              <w:rPr>
                <w:rFonts w:ascii="Arial" w:hAnsi="Arial"/>
                <w:noProof/>
                <w:lang w:eastAsia="zh-CN"/>
              </w:rPr>
            </w:pPr>
            <w:r w:rsidRPr="00A802BF">
              <w:rPr>
                <w:rFonts w:ascii="Arial" w:hAnsi="Arial" w:hint="eastAsia"/>
                <w:noProof/>
                <w:lang w:eastAsia="zh-CN"/>
              </w:rPr>
              <w:t xml:space="preserve">If the </w:t>
            </w:r>
            <w:r w:rsidR="000D001F">
              <w:rPr>
                <w:rFonts w:ascii="Arial" w:hAnsi="Arial"/>
                <w:noProof/>
                <w:lang w:eastAsia="zh-CN"/>
              </w:rPr>
              <w:t>UE</w:t>
            </w:r>
            <w:r w:rsidRPr="00A802BF">
              <w:rPr>
                <w:rFonts w:ascii="Arial" w:hAnsi="Arial" w:hint="eastAsia"/>
                <w:noProof/>
                <w:lang w:eastAsia="zh-CN"/>
              </w:rPr>
              <w:t xml:space="preserve"> is implemented according to this CR but the network is not,</w:t>
            </w:r>
            <w:r w:rsidRPr="00A802BF">
              <w:rPr>
                <w:rFonts w:ascii="Arial" w:hAnsi="Arial"/>
                <w:noProof/>
                <w:lang w:eastAsia="zh-CN"/>
              </w:rPr>
              <w:t xml:space="preserve"> there is no inter-operability problem forseen.</w:t>
            </w:r>
          </w:p>
          <w:p w14:paraId="7BF90C37" w14:textId="7786C634" w:rsidR="00757DB3" w:rsidRPr="00213EB0" w:rsidRDefault="00213EB0" w:rsidP="00DD0606">
            <w:pPr>
              <w:numPr>
                <w:ilvl w:val="0"/>
                <w:numId w:val="5"/>
              </w:numPr>
              <w:spacing w:after="120"/>
              <w:rPr>
                <w:rFonts w:ascii="Arial" w:hAnsi="Arial"/>
                <w:noProof/>
                <w:lang w:eastAsia="zh-CN"/>
              </w:rPr>
            </w:pPr>
            <w:r w:rsidRPr="00213EB0">
              <w:rPr>
                <w:rFonts w:ascii="Arial" w:hAnsi="Arial" w:hint="eastAsia"/>
                <w:noProof/>
                <w:lang w:eastAsia="zh-CN"/>
              </w:rPr>
              <w:t xml:space="preserve">If the network is implemented according to this CR but the </w:t>
            </w:r>
            <w:r w:rsidR="000D001F">
              <w:rPr>
                <w:rFonts w:ascii="Arial" w:hAnsi="Arial"/>
                <w:noProof/>
                <w:lang w:eastAsia="zh-CN"/>
              </w:rPr>
              <w:t>UE</w:t>
            </w:r>
            <w:r w:rsidRPr="00213EB0">
              <w:rPr>
                <w:rFonts w:ascii="Arial" w:hAnsi="Arial" w:hint="eastAsia"/>
                <w:noProof/>
                <w:lang w:eastAsia="zh-CN"/>
              </w:rPr>
              <w:t xml:space="preserve"> is not,</w:t>
            </w:r>
            <w:r w:rsidRPr="00213EB0">
              <w:rPr>
                <w:rFonts w:ascii="Arial" w:hAnsi="Arial"/>
                <w:noProof/>
                <w:lang w:eastAsia="zh-CN"/>
              </w:rPr>
              <w:t xml:space="preserve"> there is no inter-operability problem forseen.</w:t>
            </w:r>
          </w:p>
        </w:tc>
      </w:tr>
      <w:tr w:rsidR="00324A06" w14:paraId="58651C29" w14:textId="77777777" w:rsidTr="007A5BD3">
        <w:trPr>
          <w:trHeight w:val="80"/>
        </w:trPr>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1D276BFB" w:rsidR="00324A06" w:rsidRDefault="00AB2FC3" w:rsidP="00324A06">
            <w:pPr>
              <w:pStyle w:val="CRCoverPage"/>
              <w:spacing w:after="0"/>
              <w:rPr>
                <w:noProof/>
                <w:sz w:val="8"/>
                <w:szCs w:val="8"/>
              </w:rPr>
            </w:pPr>
            <w:r>
              <w:rPr>
                <w:noProof/>
                <w:sz w:val="8"/>
                <w:szCs w:val="8"/>
              </w:rPr>
              <w:t xml:space="preserve"> </w:t>
            </w:r>
          </w:p>
        </w:tc>
      </w:tr>
      <w:tr w:rsidR="002F6778" w14:paraId="374F2672" w14:textId="77777777" w:rsidTr="00547111">
        <w:tc>
          <w:tcPr>
            <w:tcW w:w="2694" w:type="dxa"/>
            <w:gridSpan w:val="2"/>
            <w:tcBorders>
              <w:left w:val="single" w:sz="4" w:space="0" w:color="auto"/>
              <w:bottom w:val="single" w:sz="4" w:space="0" w:color="auto"/>
            </w:tcBorders>
          </w:tcPr>
          <w:p w14:paraId="39F63719" w14:textId="77777777" w:rsidR="002F6778" w:rsidRDefault="002F6778" w:rsidP="002F67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138F0507" w:rsidR="002F6778" w:rsidRDefault="009A125E" w:rsidP="00BA0F96">
            <w:pPr>
              <w:pStyle w:val="CRCoverPage"/>
              <w:spacing w:after="0"/>
              <w:ind w:left="100"/>
              <w:rPr>
                <w:noProof/>
              </w:rPr>
            </w:pPr>
            <w:r>
              <w:rPr>
                <w:bCs/>
                <w:iCs/>
                <w:noProof/>
                <w:lang w:val="en-US" w:eastAsia="zh-CN"/>
              </w:rPr>
              <w:t xml:space="preserve">One may misinterpret that two HARQ-ACK codebooks can be used even when there is one PUCCH configuration. In addition, the restriction of UCI multiplexing with the same priority in Rel-16 is missing from the current Rel-16 Stage 2 spec, which </w:t>
            </w:r>
            <w:r w:rsidR="00BA0F96">
              <w:rPr>
                <w:bCs/>
                <w:iCs/>
                <w:noProof/>
                <w:lang w:val="en-US" w:eastAsia="zh-CN"/>
              </w:rPr>
              <w:t xml:space="preserve">may also serve foundation </w:t>
            </w:r>
            <w:r w:rsidR="00103429">
              <w:rPr>
                <w:bCs/>
                <w:iCs/>
                <w:noProof/>
                <w:lang w:val="en-US" w:eastAsia="zh-CN"/>
              </w:rPr>
              <w:t>for continuous work in future releases.</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3D62D644" w:rsidR="00324A06" w:rsidRDefault="00D059FE" w:rsidP="00324A06">
            <w:pPr>
              <w:pStyle w:val="CRCoverPage"/>
              <w:spacing w:before="20" w:after="20"/>
              <w:ind w:left="102"/>
              <w:rPr>
                <w:noProof/>
                <w:lang w:eastAsia="zh-CN"/>
              </w:rPr>
            </w:pPr>
            <w:r>
              <w:rPr>
                <w:rFonts w:hint="eastAsia"/>
                <w:noProof/>
                <w:lang w:eastAsia="zh-CN"/>
              </w:rPr>
              <w:t>5</w:t>
            </w:r>
            <w:r>
              <w:rPr>
                <w:noProof/>
                <w:lang w:eastAsia="zh-CN"/>
              </w:rPr>
              <w:t>.3.3</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5BF915F6"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7777777" w:rsidR="00324A06" w:rsidRDefault="00324A06" w:rsidP="00324A06">
            <w:pPr>
              <w:pStyle w:val="CRCoverPage"/>
              <w:spacing w:after="0"/>
              <w:jc w:val="center"/>
              <w:rPr>
                <w:b/>
                <w:caps/>
                <w:noProof/>
              </w:rPr>
            </w:pP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55C75AF4" w:rsidR="00105AD3" w:rsidRDefault="00105AD3" w:rsidP="00796248">
            <w:pPr>
              <w:pStyle w:val="CRCoverPage"/>
              <w:spacing w:after="0"/>
              <w:ind w:left="99"/>
              <w:rPr>
                <w:noProof/>
              </w:rPr>
            </w:pP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77777777" w:rsidR="00324A06" w:rsidRDefault="00324A06" w:rsidP="00324A06">
            <w:pPr>
              <w:pStyle w:val="CRCoverPage"/>
              <w:spacing w:after="0"/>
              <w:jc w:val="center"/>
              <w:rPr>
                <w:b/>
                <w:caps/>
                <w:noProof/>
              </w:rPr>
            </w:pP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1C2ADE4A" w:rsidR="00324A06" w:rsidRDefault="00324A06" w:rsidP="00324A06">
            <w:pPr>
              <w:pStyle w:val="CRCoverPage"/>
              <w:spacing w:after="0"/>
              <w:ind w:left="99"/>
              <w:rPr>
                <w:noProof/>
              </w:rPr>
            </w:pP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77777777" w:rsidR="00324A06" w:rsidRDefault="00324A06" w:rsidP="00324A06">
            <w:pPr>
              <w:pStyle w:val="CRCoverPage"/>
              <w:spacing w:after="0"/>
              <w:jc w:val="center"/>
              <w:rPr>
                <w:b/>
                <w:caps/>
                <w:noProof/>
              </w:rPr>
            </w:pP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339E7B60" w:rsidR="00324A06" w:rsidRDefault="00324A06" w:rsidP="00324A06">
            <w:pPr>
              <w:pStyle w:val="CRCoverPage"/>
              <w:spacing w:after="0"/>
              <w:ind w:left="99"/>
              <w:rPr>
                <w:noProof/>
              </w:rPr>
            </w:pP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1CD0C9A" w14:textId="6A695A77" w:rsidR="00324A06" w:rsidRPr="00950975" w:rsidRDefault="00212DEB"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Start of Changes</w:t>
      </w:r>
    </w:p>
    <w:p w14:paraId="34172D15" w14:textId="77777777" w:rsidR="00662FB7" w:rsidRPr="007A20CF" w:rsidRDefault="00662FB7" w:rsidP="00662FB7">
      <w:pPr>
        <w:pStyle w:val="3"/>
      </w:pPr>
      <w:bookmarkStart w:id="2" w:name="_Toc37231869"/>
      <w:bookmarkStart w:id="3" w:name="_Toc46501924"/>
      <w:bookmarkStart w:id="4" w:name="_Toc51971272"/>
      <w:bookmarkStart w:id="5" w:name="_Toc52551255"/>
      <w:bookmarkStart w:id="6" w:name="_Toc76504907"/>
      <w:r w:rsidRPr="007A20CF">
        <w:t>5.3.3</w:t>
      </w:r>
      <w:r w:rsidRPr="007A20CF">
        <w:rPr>
          <w:rFonts w:ascii="Calibri" w:eastAsia="MS Mincho" w:hAnsi="Calibri"/>
          <w:sz w:val="22"/>
          <w:szCs w:val="22"/>
        </w:rPr>
        <w:tab/>
      </w:r>
      <w:r w:rsidRPr="007A20CF">
        <w:t>Physical uplink control channel</w:t>
      </w:r>
      <w:bookmarkEnd w:id="2"/>
      <w:bookmarkEnd w:id="3"/>
      <w:bookmarkEnd w:id="4"/>
      <w:bookmarkEnd w:id="5"/>
      <w:bookmarkEnd w:id="6"/>
    </w:p>
    <w:p w14:paraId="78295624" w14:textId="77777777" w:rsidR="00662FB7" w:rsidRPr="007A20CF" w:rsidRDefault="00662FB7" w:rsidP="00662FB7">
      <w:r w:rsidRPr="007A20CF">
        <w:t xml:space="preserve">Physical uplink control channel (PUCCH) carries the Uplink Control Information (UCI) from the UE to the </w:t>
      </w:r>
      <w:proofErr w:type="spellStart"/>
      <w:r w:rsidRPr="007A20CF">
        <w:t>gNB</w:t>
      </w:r>
      <w:proofErr w:type="spellEnd"/>
      <w:r w:rsidRPr="007A20CF">
        <w:t>. Five formats of PUCCH exist, depending on the duration of PUCCH and the UCI payload size.</w:t>
      </w:r>
    </w:p>
    <w:p w14:paraId="64DAA946" w14:textId="77777777" w:rsidR="00662FB7" w:rsidRPr="007A20CF" w:rsidRDefault="00662FB7" w:rsidP="00662FB7">
      <w:pPr>
        <w:pStyle w:val="B1"/>
      </w:pPr>
      <w:r w:rsidRPr="007A20CF">
        <w:t>-</w:t>
      </w:r>
      <w:r w:rsidRPr="007A20CF">
        <w:tab/>
        <w:t>Format #0: Short PUCCH of 1 or 2 symbols with small UCI payloads of up to two bits with UE multiplexing capacity of up to 6 UEs with 1-bit payload in the same PRB;</w:t>
      </w:r>
    </w:p>
    <w:p w14:paraId="339CC88F" w14:textId="77777777" w:rsidR="00662FB7" w:rsidRPr="007A20CF" w:rsidRDefault="00662FB7" w:rsidP="00662FB7">
      <w:pPr>
        <w:pStyle w:val="B1"/>
      </w:pPr>
      <w:r w:rsidRPr="007A20CF">
        <w:t>-</w:t>
      </w:r>
      <w:r w:rsidRPr="007A20CF">
        <w:tab/>
        <w:t>Format #1: Long PUCCH of 4-14 symbols with small UCI payloads of up to two bits with UE multiplexing capacity of up to 84 UEs without frequency hopping and 36 UEs with frequency hopping in the same PRB;</w:t>
      </w:r>
    </w:p>
    <w:p w14:paraId="20C6DF88" w14:textId="77777777" w:rsidR="00662FB7" w:rsidRPr="007A20CF" w:rsidRDefault="00662FB7" w:rsidP="00662FB7">
      <w:pPr>
        <w:pStyle w:val="B1"/>
      </w:pPr>
      <w:r w:rsidRPr="007A20CF">
        <w:t>-</w:t>
      </w:r>
      <w:r w:rsidRPr="007A20CF">
        <w:tab/>
        <w:t>Format #2: Short PUCCH of 1 or 2 symbols with large UCI payloads of more than two bits with no UE multiplexing capability in the same PRBs;</w:t>
      </w:r>
    </w:p>
    <w:p w14:paraId="087A261F" w14:textId="77777777" w:rsidR="00662FB7" w:rsidRPr="007A20CF" w:rsidRDefault="00662FB7" w:rsidP="00662FB7">
      <w:pPr>
        <w:pStyle w:val="B1"/>
        <w:jc w:val="both"/>
      </w:pPr>
      <w:r w:rsidRPr="007A20CF">
        <w:t>-</w:t>
      </w:r>
      <w:r w:rsidRPr="007A20CF">
        <w:tab/>
        <w:t>Format #3: Long PUCCH of 4-14 symbols with large UCI payloads with no UE multiplexing capability in the same PRBs;</w:t>
      </w:r>
    </w:p>
    <w:p w14:paraId="51153233" w14:textId="77777777" w:rsidR="00662FB7" w:rsidRPr="007A20CF" w:rsidRDefault="00662FB7" w:rsidP="00662FB7">
      <w:pPr>
        <w:pStyle w:val="B1"/>
        <w:jc w:val="both"/>
      </w:pPr>
      <w:r w:rsidRPr="007A20CF">
        <w:t>-</w:t>
      </w:r>
      <w:r w:rsidRPr="007A20CF">
        <w:tab/>
        <w:t>Format #4: Long PUCCH of 4-14 symbols with moderate UCI payloads with multiplexing capacity of up to 4 UEs in the same PRBs.</w:t>
      </w:r>
    </w:p>
    <w:p w14:paraId="3533BE8C" w14:textId="77777777" w:rsidR="00662FB7" w:rsidRPr="007A20CF" w:rsidRDefault="00662FB7" w:rsidP="00662FB7">
      <w:r w:rsidRPr="007A20CF">
        <w:t>The short PUCCH format of up to two UCI bits is based on sequence selection, while the short PUCCH format of more than two UCI bits frequency multiplexes UCI and DMRS. The long PUCCH formats time-multiplex the UCI and DMRS. Frequency hopping is supported for long PUCCH formats and for short PUCCH formats of duration of 2 symbols. Long PUCCH formats can be repeated over multiple slots.</w:t>
      </w:r>
    </w:p>
    <w:p w14:paraId="1D21C98B" w14:textId="77777777" w:rsidR="00662FB7" w:rsidRPr="007A20CF" w:rsidRDefault="00662FB7" w:rsidP="00662FB7">
      <w:r w:rsidRPr="007A20CF">
        <w:t>For operation with shared spectrum channel access, PUCCH Format #0, #1, #2, #3 are extended to use resource in one PRB interlace (up to two interlaces for Format #2 and Format #3) in one RB Set. PUCCH Format #2 and #3 are enhanced to support multiplexing capacity of up to 4 UEs in the same PRB interlace when one interlace is used.</w:t>
      </w:r>
    </w:p>
    <w:p w14:paraId="0E3D0487" w14:textId="18EF3355" w:rsidR="0025578A" w:rsidRDefault="0025578A" w:rsidP="00662FB7">
      <w:pPr>
        <w:rPr>
          <w:ins w:id="7" w:author="Huawei, HiSilicon" w:date="2021-07-09T14:55:00Z"/>
          <w:lang w:eastAsia="zh-CN"/>
        </w:rPr>
      </w:pPr>
      <w:ins w:id="8" w:author="Huawei, HiSilicon" w:date="2021-07-09T12:15:00Z">
        <w:r>
          <w:rPr>
            <w:rFonts w:hint="eastAsia"/>
            <w:lang w:eastAsia="zh-CN"/>
          </w:rPr>
          <w:t>U</w:t>
        </w:r>
        <w:r>
          <w:rPr>
            <w:lang w:eastAsia="zh-CN"/>
          </w:rPr>
          <w:t>p to two PUCCH configurations can be configured for a UE per c</w:t>
        </w:r>
      </w:ins>
      <w:ins w:id="9" w:author="Huawei, HiSilicon" w:date="2021-07-09T12:16:00Z">
        <w:r>
          <w:rPr>
            <w:lang w:eastAsia="zh-CN"/>
          </w:rPr>
          <w:t xml:space="preserve">ell group, </w:t>
        </w:r>
      </w:ins>
      <w:ins w:id="10" w:author="Huawei, HiSilicon" w:date="2021-07-09T12:17:00Z">
        <w:r>
          <w:rPr>
            <w:lang w:eastAsia="zh-CN"/>
          </w:rPr>
          <w:t xml:space="preserve">where </w:t>
        </w:r>
      </w:ins>
      <w:ins w:id="11" w:author="Huawei, HiSilicon" w:date="2021-07-09T14:54:00Z">
        <w:r w:rsidR="007E61DD">
          <w:rPr>
            <w:lang w:eastAsia="zh-CN"/>
          </w:rPr>
          <w:t>the first</w:t>
        </w:r>
      </w:ins>
      <w:ins w:id="12" w:author="Huawei, HiSilicon" w:date="2021-07-09T12:21:00Z">
        <w:r w:rsidR="00B8062D">
          <w:rPr>
            <w:lang w:eastAsia="zh-CN"/>
          </w:rPr>
          <w:t xml:space="preserve"> PUCCH configuration is associated with </w:t>
        </w:r>
        <w:r w:rsidR="007E61DD">
          <w:rPr>
            <w:lang w:eastAsia="zh-CN"/>
          </w:rPr>
          <w:t xml:space="preserve">a PUCCH of </w:t>
        </w:r>
      </w:ins>
      <w:ins w:id="13" w:author="Huawei, HiSilicon" w:date="2021-07-09T14:54:00Z">
        <w:r w:rsidR="007E61DD">
          <w:rPr>
            <w:lang w:eastAsia="zh-CN"/>
          </w:rPr>
          <w:t>priority index 0 (low) and the second PUCCH configura</w:t>
        </w:r>
      </w:ins>
      <w:ins w:id="14" w:author="Huawei, HiSilicon" w:date="2021-07-09T14:55:00Z">
        <w:r w:rsidR="007E61DD">
          <w:rPr>
            <w:lang w:eastAsia="zh-CN"/>
          </w:rPr>
          <w:t xml:space="preserve">tion is associated with a </w:t>
        </w:r>
      </w:ins>
      <w:ins w:id="15" w:author="Huawei, HiSilicon" w:date="2021-07-09T14:57:00Z">
        <w:r w:rsidR="00585F4F">
          <w:rPr>
            <w:lang w:eastAsia="zh-CN"/>
          </w:rPr>
          <w:t xml:space="preserve">PUCCH of </w:t>
        </w:r>
      </w:ins>
      <w:ins w:id="16" w:author="Huawei, HiSilicon" w:date="2021-07-09T14:55:00Z">
        <w:r w:rsidR="007E61DD">
          <w:rPr>
            <w:lang w:eastAsia="zh-CN"/>
          </w:rPr>
          <w:t>priority index 1 (high)</w:t>
        </w:r>
      </w:ins>
      <w:ins w:id="17" w:author="Huawei, HiSilicon" w:date="2021-07-09T12:22:00Z">
        <w:r w:rsidR="00B8062D">
          <w:rPr>
            <w:lang w:eastAsia="zh-CN"/>
          </w:rPr>
          <w:t>.</w:t>
        </w:r>
      </w:ins>
    </w:p>
    <w:p w14:paraId="39BC2A23" w14:textId="14639E98" w:rsidR="00B51D33" w:rsidRPr="00B51D33" w:rsidRDefault="00B51D33" w:rsidP="00662FB7">
      <w:pPr>
        <w:rPr>
          <w:ins w:id="18" w:author="Huawei, HiSilicon" w:date="2021-07-09T12:15:00Z"/>
          <w:lang w:eastAsia="zh-CN"/>
        </w:rPr>
      </w:pPr>
      <w:ins w:id="19" w:author="Huawei, HiSilicon" w:date="2021-07-09T14:55:00Z">
        <w:r>
          <w:rPr>
            <w:rFonts w:hint="eastAsia"/>
            <w:lang w:eastAsia="zh-CN"/>
          </w:rPr>
          <w:t>U</w:t>
        </w:r>
        <w:r>
          <w:rPr>
            <w:lang w:eastAsia="zh-CN"/>
          </w:rPr>
          <w:t>CI multiplexing in PUCCH is supported when PUCCH transmissions of UCIs coincide in time, and are associated with the same priority (high/low).</w:t>
        </w:r>
      </w:ins>
    </w:p>
    <w:p w14:paraId="343D9451" w14:textId="75F04DB0" w:rsidR="00662FB7" w:rsidRPr="007A20CF" w:rsidRDefault="00662FB7" w:rsidP="00662FB7">
      <w:r w:rsidRPr="007A20CF">
        <w:t>UCI multiplexing in PUSCH is supported when UCI and PUSCH transmissions coincide in time, either due to transmission of a UL-SCH transport block or due to triggering of A-CSI transmission without UL-SCH transport block</w:t>
      </w:r>
      <w:ins w:id="20" w:author="Huawei, HiSilicon" w:date="2021-07-09T12:14:00Z">
        <w:r w:rsidR="0056075C">
          <w:t xml:space="preserve">, and </w:t>
        </w:r>
      </w:ins>
      <w:ins w:id="21" w:author="Huawei, HiSilicon" w:date="2021-07-09T12:15:00Z">
        <w:r w:rsidR="00FB451A">
          <w:t xml:space="preserve">are associated </w:t>
        </w:r>
      </w:ins>
      <w:ins w:id="22" w:author="Huawei, HiSilicon" w:date="2021-07-09T12:14:00Z">
        <w:r w:rsidR="0056075C">
          <w:t>with the same priority</w:t>
        </w:r>
        <w:r w:rsidR="00D63713">
          <w:t xml:space="preserve"> (high/low)</w:t>
        </w:r>
      </w:ins>
      <w:r w:rsidRPr="007A20CF">
        <w:t>:</w:t>
      </w:r>
    </w:p>
    <w:p w14:paraId="396FB175" w14:textId="77777777" w:rsidR="00662FB7" w:rsidRPr="007A20CF" w:rsidRDefault="00662FB7" w:rsidP="00662FB7">
      <w:pPr>
        <w:pStyle w:val="B1"/>
      </w:pPr>
      <w:r w:rsidRPr="007A20CF">
        <w:t>-</w:t>
      </w:r>
      <w:r w:rsidRPr="007A20CF">
        <w:tab/>
        <w:t>UCI carrying HARQ-ACK feedback with 1 or 2 bits is multiplexed by puncturing PUSCH;</w:t>
      </w:r>
    </w:p>
    <w:p w14:paraId="0CF79AAB" w14:textId="77777777" w:rsidR="00662FB7" w:rsidRPr="007A20CF" w:rsidRDefault="00662FB7" w:rsidP="00662FB7">
      <w:pPr>
        <w:pStyle w:val="B1"/>
      </w:pPr>
      <w:r w:rsidRPr="007A20CF">
        <w:t>-</w:t>
      </w:r>
      <w:r w:rsidRPr="007A20CF">
        <w:tab/>
        <w:t>In all other cases UCI is multiplexed by rate matching PUSCH.</w:t>
      </w:r>
    </w:p>
    <w:p w14:paraId="11F53856" w14:textId="77777777" w:rsidR="00662FB7" w:rsidRPr="007A20CF" w:rsidRDefault="00662FB7" w:rsidP="00662FB7">
      <w:r w:rsidRPr="007A20CF">
        <w:t>UCI consists of the following information:</w:t>
      </w:r>
    </w:p>
    <w:p w14:paraId="077F0726" w14:textId="77777777" w:rsidR="00662FB7" w:rsidRPr="007A20CF" w:rsidRDefault="00662FB7" w:rsidP="00662FB7">
      <w:pPr>
        <w:pStyle w:val="B1"/>
      </w:pPr>
      <w:r w:rsidRPr="007A20CF">
        <w:t>-</w:t>
      </w:r>
      <w:r w:rsidRPr="007A20CF">
        <w:tab/>
        <w:t>CSI;</w:t>
      </w:r>
    </w:p>
    <w:p w14:paraId="2F41F05B" w14:textId="77777777" w:rsidR="00662FB7" w:rsidRPr="007A20CF" w:rsidRDefault="00662FB7" w:rsidP="00662FB7">
      <w:pPr>
        <w:pStyle w:val="B1"/>
      </w:pPr>
      <w:r w:rsidRPr="007A20CF">
        <w:t>-</w:t>
      </w:r>
      <w:r w:rsidRPr="007A20CF">
        <w:tab/>
        <w:t>ACK/NAK;</w:t>
      </w:r>
    </w:p>
    <w:p w14:paraId="0FAEABB4" w14:textId="77777777" w:rsidR="00662FB7" w:rsidRPr="007A20CF" w:rsidRDefault="00662FB7" w:rsidP="00662FB7">
      <w:pPr>
        <w:pStyle w:val="B1"/>
      </w:pPr>
      <w:r w:rsidRPr="007A20CF">
        <w:t>-</w:t>
      </w:r>
      <w:r w:rsidRPr="007A20CF">
        <w:tab/>
        <w:t>Scheduling request.</w:t>
      </w:r>
    </w:p>
    <w:p w14:paraId="3AFDC74C" w14:textId="77777777" w:rsidR="00662FB7" w:rsidRPr="007A20CF" w:rsidRDefault="00662FB7" w:rsidP="00662FB7">
      <w:r w:rsidRPr="007A20CF">
        <w:t xml:space="preserve">For operation with shared spectrum channel access, multiplexing of CG-UCI and PUCCH carrying HARQ-ACK feedback can be configured by the </w:t>
      </w:r>
      <w:proofErr w:type="spellStart"/>
      <w:r w:rsidRPr="007A20CF">
        <w:t>gNB</w:t>
      </w:r>
      <w:proofErr w:type="spellEnd"/>
      <w:r w:rsidRPr="007A20CF">
        <w:t>. If not configured, when PUCCH overlaps with PUSCH scheduled by a configured grant within a PUCCH group and PUCCH carries HARQ ACK feedback, PUSCH scheduled by configured grant is skipped.</w:t>
      </w:r>
    </w:p>
    <w:p w14:paraId="34D37D36" w14:textId="77777777" w:rsidR="00662FB7" w:rsidRPr="007A20CF" w:rsidRDefault="00662FB7" w:rsidP="00662FB7">
      <w:r w:rsidRPr="007A20CF">
        <w:t>QPSK and π/2 BPSK modulation can be used for long PUCCH with more than 2 bits of information, QPSK is used for short PUCCH with more than 2 bits of information and BPSK and QPSK modulation can be used for long PUCCH with up to 2 information bits.</w:t>
      </w:r>
    </w:p>
    <w:p w14:paraId="307748D9" w14:textId="77777777" w:rsidR="00662FB7" w:rsidRPr="007A20CF" w:rsidRDefault="00662FB7" w:rsidP="00662FB7">
      <w:r w:rsidRPr="007A20CF">
        <w:t>Transform precoding is applied to PUCCH Format #3 and Format #4.</w:t>
      </w:r>
    </w:p>
    <w:p w14:paraId="6B328A91" w14:textId="77777777" w:rsidR="00662FB7" w:rsidRPr="007A20CF" w:rsidRDefault="00662FB7" w:rsidP="00662FB7">
      <w:pPr>
        <w:rPr>
          <w:kern w:val="2"/>
        </w:rPr>
      </w:pPr>
      <w:r w:rsidRPr="007A20CF">
        <w:rPr>
          <w:kern w:val="2"/>
        </w:rPr>
        <w:lastRenderedPageBreak/>
        <w:t>Channel coding used for uplink control information is described in table 5.3.3-1.</w:t>
      </w:r>
    </w:p>
    <w:p w14:paraId="0CFABF6F" w14:textId="77777777" w:rsidR="00662FB7" w:rsidRPr="007A20CF" w:rsidRDefault="00662FB7" w:rsidP="00662FB7">
      <w:pPr>
        <w:pStyle w:val="TH"/>
      </w:pPr>
      <w:r w:rsidRPr="007A20CF">
        <w:t>Table 5.3.3-1: Channel coding for uplink control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2977"/>
      </w:tblGrid>
      <w:tr w:rsidR="00662FB7" w:rsidRPr="007A20CF" w14:paraId="797C0816" w14:textId="77777777" w:rsidTr="0059202E">
        <w:trPr>
          <w:jc w:val="center"/>
        </w:trPr>
        <w:tc>
          <w:tcPr>
            <w:tcW w:w="3118" w:type="dxa"/>
            <w:shd w:val="clear" w:color="auto" w:fill="auto"/>
          </w:tcPr>
          <w:p w14:paraId="0A8EC863" w14:textId="77777777" w:rsidR="00662FB7" w:rsidRPr="007A20CF" w:rsidRDefault="00662FB7" w:rsidP="0059202E">
            <w:pPr>
              <w:pStyle w:val="TAH"/>
              <w:rPr>
                <w:rFonts w:eastAsia="Batang"/>
              </w:rPr>
            </w:pPr>
            <w:r w:rsidRPr="007A20CF">
              <w:rPr>
                <w:rFonts w:eastAsia="Batang"/>
              </w:rPr>
              <w:t>Uplink Control Information size including CRC, if present</w:t>
            </w:r>
          </w:p>
        </w:tc>
        <w:tc>
          <w:tcPr>
            <w:tcW w:w="2977" w:type="dxa"/>
            <w:shd w:val="clear" w:color="auto" w:fill="auto"/>
          </w:tcPr>
          <w:p w14:paraId="22AA473F" w14:textId="77777777" w:rsidR="00662FB7" w:rsidRPr="007A20CF" w:rsidRDefault="00662FB7" w:rsidP="0059202E">
            <w:pPr>
              <w:pStyle w:val="TAH"/>
              <w:rPr>
                <w:rFonts w:eastAsia="Batang"/>
              </w:rPr>
            </w:pPr>
            <w:r w:rsidRPr="007A20CF">
              <w:rPr>
                <w:rFonts w:eastAsia="Batang"/>
              </w:rPr>
              <w:t>Channel code</w:t>
            </w:r>
          </w:p>
        </w:tc>
      </w:tr>
      <w:tr w:rsidR="00662FB7" w:rsidRPr="007A20CF" w14:paraId="6E9FF354" w14:textId="77777777" w:rsidTr="0059202E">
        <w:trPr>
          <w:jc w:val="center"/>
        </w:trPr>
        <w:tc>
          <w:tcPr>
            <w:tcW w:w="3118" w:type="dxa"/>
            <w:shd w:val="clear" w:color="auto" w:fill="auto"/>
          </w:tcPr>
          <w:p w14:paraId="264F29C8" w14:textId="77777777" w:rsidR="00662FB7" w:rsidRPr="007A20CF" w:rsidRDefault="00662FB7" w:rsidP="0059202E">
            <w:pPr>
              <w:pStyle w:val="TAC"/>
              <w:rPr>
                <w:rFonts w:eastAsia="Batang"/>
              </w:rPr>
            </w:pPr>
            <w:r w:rsidRPr="007A20CF">
              <w:rPr>
                <w:rFonts w:eastAsia="Batang"/>
              </w:rPr>
              <w:t>1</w:t>
            </w:r>
          </w:p>
        </w:tc>
        <w:tc>
          <w:tcPr>
            <w:tcW w:w="2977" w:type="dxa"/>
            <w:shd w:val="clear" w:color="auto" w:fill="auto"/>
          </w:tcPr>
          <w:p w14:paraId="4602A5D0" w14:textId="77777777" w:rsidR="00662FB7" w:rsidRPr="007A20CF" w:rsidRDefault="00662FB7" w:rsidP="0059202E">
            <w:pPr>
              <w:pStyle w:val="TAC"/>
              <w:rPr>
                <w:rFonts w:eastAsia="Batang"/>
              </w:rPr>
            </w:pPr>
            <w:r w:rsidRPr="007A20CF">
              <w:rPr>
                <w:rFonts w:eastAsia="Batang"/>
              </w:rPr>
              <w:t>Repetition code</w:t>
            </w:r>
          </w:p>
        </w:tc>
      </w:tr>
      <w:tr w:rsidR="00662FB7" w:rsidRPr="007A20CF" w14:paraId="5B7C8B2B" w14:textId="77777777" w:rsidTr="0059202E">
        <w:trPr>
          <w:jc w:val="center"/>
        </w:trPr>
        <w:tc>
          <w:tcPr>
            <w:tcW w:w="3118" w:type="dxa"/>
            <w:shd w:val="clear" w:color="auto" w:fill="auto"/>
          </w:tcPr>
          <w:p w14:paraId="0946C465" w14:textId="77777777" w:rsidR="00662FB7" w:rsidRPr="007A20CF" w:rsidRDefault="00662FB7" w:rsidP="0059202E">
            <w:pPr>
              <w:pStyle w:val="TAC"/>
              <w:rPr>
                <w:rFonts w:eastAsia="Batang"/>
              </w:rPr>
            </w:pPr>
            <w:r w:rsidRPr="007A20CF">
              <w:rPr>
                <w:rFonts w:eastAsia="Batang"/>
              </w:rPr>
              <w:t>2</w:t>
            </w:r>
          </w:p>
        </w:tc>
        <w:tc>
          <w:tcPr>
            <w:tcW w:w="2977" w:type="dxa"/>
            <w:shd w:val="clear" w:color="auto" w:fill="auto"/>
          </w:tcPr>
          <w:p w14:paraId="7AE9194D" w14:textId="77777777" w:rsidR="00662FB7" w:rsidRPr="007A20CF" w:rsidRDefault="00662FB7" w:rsidP="0059202E">
            <w:pPr>
              <w:pStyle w:val="TAC"/>
              <w:rPr>
                <w:rFonts w:eastAsia="Batang"/>
              </w:rPr>
            </w:pPr>
            <w:r w:rsidRPr="007A20CF">
              <w:rPr>
                <w:rFonts w:eastAsia="Batang"/>
              </w:rPr>
              <w:t>Simplex code</w:t>
            </w:r>
          </w:p>
        </w:tc>
      </w:tr>
      <w:tr w:rsidR="00662FB7" w:rsidRPr="007A20CF" w14:paraId="5976D957" w14:textId="77777777" w:rsidTr="0059202E">
        <w:trPr>
          <w:jc w:val="center"/>
        </w:trPr>
        <w:tc>
          <w:tcPr>
            <w:tcW w:w="3118" w:type="dxa"/>
            <w:shd w:val="clear" w:color="auto" w:fill="auto"/>
          </w:tcPr>
          <w:p w14:paraId="53F3D58C" w14:textId="77777777" w:rsidR="00662FB7" w:rsidRPr="007A20CF" w:rsidRDefault="00662FB7" w:rsidP="0059202E">
            <w:pPr>
              <w:pStyle w:val="TAC"/>
              <w:rPr>
                <w:rFonts w:eastAsia="Batang"/>
              </w:rPr>
            </w:pPr>
            <w:r w:rsidRPr="007A20CF">
              <w:rPr>
                <w:rFonts w:eastAsia="Batang"/>
              </w:rPr>
              <w:t>3-11</w:t>
            </w:r>
          </w:p>
        </w:tc>
        <w:tc>
          <w:tcPr>
            <w:tcW w:w="2977" w:type="dxa"/>
            <w:shd w:val="clear" w:color="auto" w:fill="auto"/>
          </w:tcPr>
          <w:p w14:paraId="4C544F66" w14:textId="77777777" w:rsidR="00662FB7" w:rsidRPr="007A20CF" w:rsidRDefault="00662FB7" w:rsidP="0059202E">
            <w:pPr>
              <w:pStyle w:val="TAC"/>
              <w:rPr>
                <w:rFonts w:eastAsia="Batang"/>
              </w:rPr>
            </w:pPr>
            <w:r w:rsidRPr="007A20CF">
              <w:rPr>
                <w:rFonts w:eastAsia="Batang"/>
              </w:rPr>
              <w:t>Reed Muller code</w:t>
            </w:r>
          </w:p>
        </w:tc>
      </w:tr>
      <w:tr w:rsidR="00662FB7" w:rsidRPr="007A20CF" w14:paraId="0C0FBA67" w14:textId="77777777" w:rsidTr="0059202E">
        <w:trPr>
          <w:jc w:val="center"/>
        </w:trPr>
        <w:tc>
          <w:tcPr>
            <w:tcW w:w="3118" w:type="dxa"/>
            <w:shd w:val="clear" w:color="auto" w:fill="auto"/>
          </w:tcPr>
          <w:p w14:paraId="3F7CBDEA" w14:textId="77777777" w:rsidR="00662FB7" w:rsidRPr="007A20CF" w:rsidRDefault="00662FB7" w:rsidP="0059202E">
            <w:pPr>
              <w:pStyle w:val="TAC"/>
              <w:rPr>
                <w:rFonts w:eastAsia="Batang"/>
              </w:rPr>
            </w:pPr>
            <w:r w:rsidRPr="007A20CF">
              <w:rPr>
                <w:rFonts w:eastAsia="Batang"/>
              </w:rPr>
              <w:t>&gt;11</w:t>
            </w:r>
          </w:p>
        </w:tc>
        <w:tc>
          <w:tcPr>
            <w:tcW w:w="2977" w:type="dxa"/>
            <w:shd w:val="clear" w:color="auto" w:fill="auto"/>
          </w:tcPr>
          <w:p w14:paraId="2F8E95A5" w14:textId="77777777" w:rsidR="00662FB7" w:rsidRPr="007A20CF" w:rsidRDefault="00662FB7" w:rsidP="0059202E">
            <w:pPr>
              <w:pStyle w:val="TAC"/>
              <w:rPr>
                <w:rFonts w:eastAsia="Batang"/>
              </w:rPr>
            </w:pPr>
            <w:r w:rsidRPr="007A20CF">
              <w:rPr>
                <w:rFonts w:eastAsia="Batang"/>
              </w:rPr>
              <w:t>Polar code</w:t>
            </w:r>
          </w:p>
        </w:tc>
      </w:tr>
    </w:tbl>
    <w:p w14:paraId="7EDD994D" w14:textId="77777777" w:rsidR="00070C80" w:rsidRPr="00833155" w:rsidRDefault="00070C80" w:rsidP="00070C80">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79368719" w14:textId="77777777" w:rsidR="0001699F" w:rsidRDefault="0001699F">
      <w:pPr>
        <w:rPr>
          <w:noProof/>
        </w:rPr>
      </w:pPr>
    </w:p>
    <w:sectPr w:rsidR="0001699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035D89" w14:textId="77777777" w:rsidR="001A0700" w:rsidRDefault="001A0700">
      <w:r>
        <w:separator/>
      </w:r>
    </w:p>
  </w:endnote>
  <w:endnote w:type="continuationSeparator" w:id="0">
    <w:p w14:paraId="67F84DE4" w14:textId="77777777" w:rsidR="001A0700" w:rsidRDefault="001A07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31DDBB" w14:textId="77777777" w:rsidR="001A0700" w:rsidRDefault="001A0700">
      <w:r>
        <w:separator/>
      </w:r>
    </w:p>
  </w:footnote>
  <w:footnote w:type="continuationSeparator" w:id="0">
    <w:p w14:paraId="58E02BF0" w14:textId="77777777" w:rsidR="001A0700" w:rsidRDefault="001A07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A3699A"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DCD5DA"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5ED6F2"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52844C0F"/>
    <w:multiLevelType w:val="hybridMultilevel"/>
    <w:tmpl w:val="75500166"/>
    <w:lvl w:ilvl="0" w:tplc="C4D6DC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7F6D538D"/>
    <w:multiLevelType w:val="hybridMultilevel"/>
    <w:tmpl w:val="75500166"/>
    <w:lvl w:ilvl="0" w:tplc="C4D6DC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
  </w:num>
  <w:num w:numId="3">
    <w:abstractNumId w:val="0"/>
  </w:num>
  <w:num w:numId="4">
    <w:abstractNumId w:val="2"/>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DC"/>
    <w:rsid w:val="00012118"/>
    <w:rsid w:val="0001699F"/>
    <w:rsid w:val="00022E4A"/>
    <w:rsid w:val="00045106"/>
    <w:rsid w:val="00056844"/>
    <w:rsid w:val="00064B05"/>
    <w:rsid w:val="00070C80"/>
    <w:rsid w:val="00085388"/>
    <w:rsid w:val="00096246"/>
    <w:rsid w:val="000A6361"/>
    <w:rsid w:val="000A6394"/>
    <w:rsid w:val="000B7FED"/>
    <w:rsid w:val="000C038A"/>
    <w:rsid w:val="000C6598"/>
    <w:rsid w:val="000D001F"/>
    <w:rsid w:val="000D3393"/>
    <w:rsid w:val="000D66E2"/>
    <w:rsid w:val="000E321C"/>
    <w:rsid w:val="001015FF"/>
    <w:rsid w:val="00103429"/>
    <w:rsid w:val="00105AD3"/>
    <w:rsid w:val="0011695D"/>
    <w:rsid w:val="00125597"/>
    <w:rsid w:val="00145D43"/>
    <w:rsid w:val="0017011E"/>
    <w:rsid w:val="00185C6E"/>
    <w:rsid w:val="00192C46"/>
    <w:rsid w:val="00193130"/>
    <w:rsid w:val="001A0700"/>
    <w:rsid w:val="001A08B3"/>
    <w:rsid w:val="001A7B60"/>
    <w:rsid w:val="001A7DD6"/>
    <w:rsid w:val="001B3B58"/>
    <w:rsid w:val="001B52F0"/>
    <w:rsid w:val="001B7A65"/>
    <w:rsid w:val="001C568A"/>
    <w:rsid w:val="001C6FD8"/>
    <w:rsid w:val="001E41F3"/>
    <w:rsid w:val="00212DEB"/>
    <w:rsid w:val="00213EB0"/>
    <w:rsid w:val="0021756B"/>
    <w:rsid w:val="00221E35"/>
    <w:rsid w:val="0024169E"/>
    <w:rsid w:val="00252630"/>
    <w:rsid w:val="0025578A"/>
    <w:rsid w:val="0026004D"/>
    <w:rsid w:val="002640DD"/>
    <w:rsid w:val="00265547"/>
    <w:rsid w:val="00272A88"/>
    <w:rsid w:val="00275D12"/>
    <w:rsid w:val="002807BD"/>
    <w:rsid w:val="00284FEB"/>
    <w:rsid w:val="002860C4"/>
    <w:rsid w:val="002B5741"/>
    <w:rsid w:val="002F6778"/>
    <w:rsid w:val="00305409"/>
    <w:rsid w:val="00321424"/>
    <w:rsid w:val="00324A06"/>
    <w:rsid w:val="0033197B"/>
    <w:rsid w:val="00354A73"/>
    <w:rsid w:val="003609EF"/>
    <w:rsid w:val="0036231A"/>
    <w:rsid w:val="00367C7C"/>
    <w:rsid w:val="00370061"/>
    <w:rsid w:val="00374DD4"/>
    <w:rsid w:val="003951CB"/>
    <w:rsid w:val="00397D9F"/>
    <w:rsid w:val="003D2519"/>
    <w:rsid w:val="003E1A36"/>
    <w:rsid w:val="003E69A4"/>
    <w:rsid w:val="00410371"/>
    <w:rsid w:val="004242F1"/>
    <w:rsid w:val="00435463"/>
    <w:rsid w:val="004414A9"/>
    <w:rsid w:val="00444506"/>
    <w:rsid w:val="00445AA7"/>
    <w:rsid w:val="00456761"/>
    <w:rsid w:val="00466DC4"/>
    <w:rsid w:val="00481B0E"/>
    <w:rsid w:val="004B75B7"/>
    <w:rsid w:val="004C3C15"/>
    <w:rsid w:val="004D0928"/>
    <w:rsid w:val="004D550A"/>
    <w:rsid w:val="004E7DA5"/>
    <w:rsid w:val="004F48F0"/>
    <w:rsid w:val="00513641"/>
    <w:rsid w:val="0051580D"/>
    <w:rsid w:val="005169C2"/>
    <w:rsid w:val="00547111"/>
    <w:rsid w:val="00550226"/>
    <w:rsid w:val="0056075C"/>
    <w:rsid w:val="00585F4F"/>
    <w:rsid w:val="00592D74"/>
    <w:rsid w:val="00594682"/>
    <w:rsid w:val="005E2C44"/>
    <w:rsid w:val="006147BF"/>
    <w:rsid w:val="00621188"/>
    <w:rsid w:val="006242AD"/>
    <w:rsid w:val="006257ED"/>
    <w:rsid w:val="00662FB7"/>
    <w:rsid w:val="006647D4"/>
    <w:rsid w:val="00695808"/>
    <w:rsid w:val="006A1045"/>
    <w:rsid w:val="006A6B13"/>
    <w:rsid w:val="006B46FB"/>
    <w:rsid w:val="006B64AA"/>
    <w:rsid w:val="006E21FB"/>
    <w:rsid w:val="00704418"/>
    <w:rsid w:val="007066A2"/>
    <w:rsid w:val="00732DF8"/>
    <w:rsid w:val="0073419C"/>
    <w:rsid w:val="00744CC7"/>
    <w:rsid w:val="007541CF"/>
    <w:rsid w:val="0075520A"/>
    <w:rsid w:val="00757DB3"/>
    <w:rsid w:val="00762144"/>
    <w:rsid w:val="00765383"/>
    <w:rsid w:val="00792342"/>
    <w:rsid w:val="00796041"/>
    <w:rsid w:val="00796248"/>
    <w:rsid w:val="007977A8"/>
    <w:rsid w:val="007A5BD3"/>
    <w:rsid w:val="007B512A"/>
    <w:rsid w:val="007C2097"/>
    <w:rsid w:val="007D6A07"/>
    <w:rsid w:val="007E0823"/>
    <w:rsid w:val="007E61DD"/>
    <w:rsid w:val="007F2E9C"/>
    <w:rsid w:val="007F7259"/>
    <w:rsid w:val="008040A8"/>
    <w:rsid w:val="00822781"/>
    <w:rsid w:val="008279FA"/>
    <w:rsid w:val="0084022C"/>
    <w:rsid w:val="0084281C"/>
    <w:rsid w:val="00852515"/>
    <w:rsid w:val="008626E7"/>
    <w:rsid w:val="00870EE7"/>
    <w:rsid w:val="0087135C"/>
    <w:rsid w:val="008863B9"/>
    <w:rsid w:val="008A45A6"/>
    <w:rsid w:val="008A78C1"/>
    <w:rsid w:val="008B322D"/>
    <w:rsid w:val="008E57E5"/>
    <w:rsid w:val="008F686C"/>
    <w:rsid w:val="009049AE"/>
    <w:rsid w:val="00906105"/>
    <w:rsid w:val="009128B6"/>
    <w:rsid w:val="009148DE"/>
    <w:rsid w:val="00917A31"/>
    <w:rsid w:val="00941E30"/>
    <w:rsid w:val="00965506"/>
    <w:rsid w:val="00967F25"/>
    <w:rsid w:val="00975B1C"/>
    <w:rsid w:val="009777D9"/>
    <w:rsid w:val="00987CC5"/>
    <w:rsid w:val="00991B88"/>
    <w:rsid w:val="009A125E"/>
    <w:rsid w:val="009A5753"/>
    <w:rsid w:val="009A579D"/>
    <w:rsid w:val="009D1E91"/>
    <w:rsid w:val="009E3297"/>
    <w:rsid w:val="009E59ED"/>
    <w:rsid w:val="009F7236"/>
    <w:rsid w:val="009F734F"/>
    <w:rsid w:val="00A20FD1"/>
    <w:rsid w:val="00A246B6"/>
    <w:rsid w:val="00A27479"/>
    <w:rsid w:val="00A47E70"/>
    <w:rsid w:val="00A50CF0"/>
    <w:rsid w:val="00A7671C"/>
    <w:rsid w:val="00A91CD6"/>
    <w:rsid w:val="00AA2CBC"/>
    <w:rsid w:val="00AA3A46"/>
    <w:rsid w:val="00AB0447"/>
    <w:rsid w:val="00AB2FC3"/>
    <w:rsid w:val="00AC5820"/>
    <w:rsid w:val="00AC5A3B"/>
    <w:rsid w:val="00AD094F"/>
    <w:rsid w:val="00AD1CD8"/>
    <w:rsid w:val="00AE348A"/>
    <w:rsid w:val="00B0065F"/>
    <w:rsid w:val="00B20A5D"/>
    <w:rsid w:val="00B258BB"/>
    <w:rsid w:val="00B51D33"/>
    <w:rsid w:val="00B544F1"/>
    <w:rsid w:val="00B67B97"/>
    <w:rsid w:val="00B7678A"/>
    <w:rsid w:val="00B8062D"/>
    <w:rsid w:val="00B968C8"/>
    <w:rsid w:val="00BA0F96"/>
    <w:rsid w:val="00BA17E4"/>
    <w:rsid w:val="00BA3EC5"/>
    <w:rsid w:val="00BA51D9"/>
    <w:rsid w:val="00BB0744"/>
    <w:rsid w:val="00BB5DFC"/>
    <w:rsid w:val="00BC7ACC"/>
    <w:rsid w:val="00BD279D"/>
    <w:rsid w:val="00BD3F6B"/>
    <w:rsid w:val="00BD6BB8"/>
    <w:rsid w:val="00BF30BD"/>
    <w:rsid w:val="00C0786A"/>
    <w:rsid w:val="00C11FDB"/>
    <w:rsid w:val="00C41DD3"/>
    <w:rsid w:val="00C60C35"/>
    <w:rsid w:val="00C66BA2"/>
    <w:rsid w:val="00C905C2"/>
    <w:rsid w:val="00C95985"/>
    <w:rsid w:val="00C97B38"/>
    <w:rsid w:val="00CC32F1"/>
    <w:rsid w:val="00CC5026"/>
    <w:rsid w:val="00CC68D0"/>
    <w:rsid w:val="00CD4C2A"/>
    <w:rsid w:val="00CE0761"/>
    <w:rsid w:val="00CE2441"/>
    <w:rsid w:val="00CF378F"/>
    <w:rsid w:val="00D024D3"/>
    <w:rsid w:val="00D03F9A"/>
    <w:rsid w:val="00D059FE"/>
    <w:rsid w:val="00D06D51"/>
    <w:rsid w:val="00D24991"/>
    <w:rsid w:val="00D50255"/>
    <w:rsid w:val="00D51B46"/>
    <w:rsid w:val="00D63713"/>
    <w:rsid w:val="00D66520"/>
    <w:rsid w:val="00D86ECA"/>
    <w:rsid w:val="00DB3349"/>
    <w:rsid w:val="00DD0606"/>
    <w:rsid w:val="00DD68F2"/>
    <w:rsid w:val="00DE34CF"/>
    <w:rsid w:val="00E13F3D"/>
    <w:rsid w:val="00E154A5"/>
    <w:rsid w:val="00E16066"/>
    <w:rsid w:val="00E34898"/>
    <w:rsid w:val="00E417F4"/>
    <w:rsid w:val="00E83D11"/>
    <w:rsid w:val="00E925BF"/>
    <w:rsid w:val="00EB09B7"/>
    <w:rsid w:val="00EB3EC0"/>
    <w:rsid w:val="00ED02C1"/>
    <w:rsid w:val="00EE7D7C"/>
    <w:rsid w:val="00EF35F6"/>
    <w:rsid w:val="00F019B3"/>
    <w:rsid w:val="00F05528"/>
    <w:rsid w:val="00F15FD7"/>
    <w:rsid w:val="00F21CF2"/>
    <w:rsid w:val="00F25D98"/>
    <w:rsid w:val="00F300FB"/>
    <w:rsid w:val="00FB451A"/>
    <w:rsid w:val="00FB6386"/>
    <w:rsid w:val="00FB6D8E"/>
    <w:rsid w:val="00FF77F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70C8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UnresolvedMention">
    <w:name w:val="Unresolved Mention"/>
    <w:basedOn w:val="a0"/>
    <w:uiPriority w:val="99"/>
    <w:semiHidden/>
    <w:unhideWhenUsed/>
    <w:rsid w:val="00744CC7"/>
    <w:rPr>
      <w:color w:val="605E5C"/>
      <w:shd w:val="clear" w:color="auto" w:fill="E1DFDD"/>
    </w:rPr>
  </w:style>
  <w:style w:type="character" w:customStyle="1" w:styleId="B1Zchn">
    <w:name w:val="B1 Zchn"/>
    <w:link w:val="B1"/>
    <w:rsid w:val="005169C2"/>
    <w:rPr>
      <w:rFonts w:ascii="Times New Roman" w:hAnsi="Times New Roman"/>
      <w:lang w:val="en-GB" w:eastAsia="en-US"/>
    </w:rPr>
  </w:style>
  <w:style w:type="character" w:customStyle="1" w:styleId="B2Char">
    <w:name w:val="B2 Char"/>
    <w:link w:val="B2"/>
    <w:qFormat/>
    <w:rsid w:val="005169C2"/>
    <w:rPr>
      <w:rFonts w:ascii="Times New Roman" w:hAnsi="Times New Roman"/>
      <w:lang w:val="en-GB" w:eastAsia="en-US"/>
    </w:rPr>
  </w:style>
  <w:style w:type="character" w:customStyle="1" w:styleId="THChar">
    <w:name w:val="TH Char"/>
    <w:link w:val="TH"/>
    <w:qFormat/>
    <w:rsid w:val="004E7DA5"/>
    <w:rPr>
      <w:rFonts w:ascii="Arial" w:hAnsi="Arial"/>
      <w:b/>
      <w:lang w:val="en-GB" w:eastAsia="en-US"/>
    </w:rPr>
  </w:style>
  <w:style w:type="character" w:customStyle="1" w:styleId="TFChar">
    <w:name w:val="TF Char"/>
    <w:link w:val="TF"/>
    <w:qFormat/>
    <w:rsid w:val="004E7DA5"/>
    <w:rPr>
      <w:rFonts w:ascii="Arial" w:hAnsi="Arial"/>
      <w:b/>
      <w:lang w:val="en-GB" w:eastAsia="en-US"/>
    </w:rPr>
  </w:style>
  <w:style w:type="character" w:customStyle="1" w:styleId="NOZchn">
    <w:name w:val="NO Zchn"/>
    <w:link w:val="NO"/>
    <w:rsid w:val="004E7DA5"/>
    <w:rPr>
      <w:rFonts w:ascii="Times New Roman" w:hAnsi="Times New Roman"/>
      <w:lang w:val="en-GB" w:eastAsia="en-US"/>
    </w:rPr>
  </w:style>
  <w:style w:type="character" w:customStyle="1" w:styleId="B1Char1">
    <w:name w:val="B1 Char1"/>
    <w:qFormat/>
    <w:rsid w:val="00704418"/>
  </w:style>
  <w:style w:type="character" w:customStyle="1" w:styleId="CRCoverPageZchn">
    <w:name w:val="CR Cover Page Zchn"/>
    <w:link w:val="CRCoverPage"/>
    <w:locked/>
    <w:rsid w:val="002F6778"/>
    <w:rPr>
      <w:rFonts w:ascii="Arial" w:hAnsi="Arial"/>
      <w:lang w:val="en-GB" w:eastAsia="en-US"/>
    </w:rPr>
  </w:style>
  <w:style w:type="character" w:customStyle="1" w:styleId="2Char">
    <w:name w:val="标题 2 Char"/>
    <w:basedOn w:val="a0"/>
    <w:link w:val="2"/>
    <w:rsid w:val="00070C80"/>
    <w:rPr>
      <w:rFonts w:ascii="Arial" w:hAnsi="Arial"/>
      <w:sz w:val="32"/>
      <w:lang w:val="en-GB" w:eastAsia="en-US"/>
    </w:rPr>
  </w:style>
  <w:style w:type="character" w:customStyle="1" w:styleId="TACChar">
    <w:name w:val="TAC Char"/>
    <w:link w:val="TAC"/>
    <w:locked/>
    <w:rsid w:val="00662FB7"/>
    <w:rPr>
      <w:rFonts w:ascii="Arial" w:hAnsi="Arial"/>
      <w:sz w:val="18"/>
      <w:lang w:val="en-GB" w:eastAsia="en-US"/>
    </w:rPr>
  </w:style>
  <w:style w:type="character" w:customStyle="1" w:styleId="TAHCar">
    <w:name w:val="TAH Car"/>
    <w:link w:val="TAH"/>
    <w:rsid w:val="00662FB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8554411">
      <w:bodyDiv w:val="1"/>
      <w:marLeft w:val="0"/>
      <w:marRight w:val="0"/>
      <w:marTop w:val="0"/>
      <w:marBottom w:val="0"/>
      <w:divBdr>
        <w:top w:val="none" w:sz="0" w:space="0" w:color="auto"/>
        <w:left w:val="none" w:sz="0" w:space="0" w:color="auto"/>
        <w:bottom w:val="none" w:sz="0" w:space="0" w:color="auto"/>
        <w:right w:val="none" w:sz="0" w:space="0" w:color="auto"/>
      </w:divBdr>
    </w:div>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849056405">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5AIRPNAIUNRU-859666464-8543</_dlc_DocId>
    <_dlc_DocIdUrl xmlns="71c5aaf6-e6ce-465b-b873-5148d2a4c105">
      <Url>https://nokia.sharepoint.com/sites/c5g/e2earch/_layouts/15/DocIdRedir.aspx?ID=5AIRPNAIUNRU-859666464-8543</Url>
      <Description>5AIRPNAIUNRU-859666464-8543</Description>
    </_dlc_DocIdUrl>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2.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4.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5.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8A35571-8B7E-4DFB-908A-9E24D746A7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4</Pages>
  <Words>1087</Words>
  <Characters>6199</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7272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Huawei, HiSilicon</cp:lastModifiedBy>
  <cp:revision>114</cp:revision>
  <cp:lastPrinted>1899-12-31T23:00:00Z</cp:lastPrinted>
  <dcterms:created xsi:type="dcterms:W3CDTF">2021-05-10T23:38:00Z</dcterms:created>
  <dcterms:modified xsi:type="dcterms:W3CDTF">2021-08-06T01:25:00Z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4eb089a8-dd67-4366-a778-17498aab0311</vt:lpwstr>
  </property>
  <property fmtid="{D5CDD505-2E9C-101B-9397-08002B2CF9AE}" pid="23" name="_2015_ms_pID_725343">
    <vt:lpwstr>(2)a8Ew6146peda1H5VQGOpwF9q1orherJB3vWqQhhS50v81l3VKrJDH/Ir5WHzBidsONsTmJlO
y/kLBQIWUuZf3nPLoltmK4edViUzIHRP5pekhBqx05EdDYWySilSZwGPT6fGVFAD2H6TIASx
PND133+UUOkAGI+qLtJittj50UVehiX6lEBB5VcOvck5gU5YwdWbs79xhPtFaaZMRM5DntWd
PLok8oILzZMMjI4KON</vt:lpwstr>
  </property>
  <property fmtid="{D5CDD505-2E9C-101B-9397-08002B2CF9AE}" pid="24" name="_2015_ms_pID_7253431">
    <vt:lpwstr>ldIwI1S99tCwbUGEme7ebv0H9ODwVAnh3mwJg6Yaa9BYqgc7sXgia9
29gWnyrPx3k3E7tW5hiZmWbnkoo/Hsz7WlsS7oCIQSa60JL271ms5AAuDm2zrp05MYGT2Y8V
4AOaKgkbTMhktUn66PwJIW1i4+ca9Vq7RNY+xikVZM0en8Jwm5PiUJvQYc1JfCk+AWJ6wVKa
ECsZ2M2BOtGX9+R0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1628162977</vt:lpwstr>
  </property>
</Properties>
</file>